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9C588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 w:rsidRPr="00E27AE9">
        <w:rPr>
          <w:b/>
          <w:noProof/>
          <w:sz w:val="28"/>
        </w:rPr>
        <w:fldChar w:fldCharType="begin"/>
      </w:r>
      <w:r w:rsidR="00CE6421" w:rsidRPr="00E27AE9">
        <w:rPr>
          <w:b/>
          <w:noProof/>
          <w:sz w:val="28"/>
        </w:rPr>
        <w:instrText xml:space="preserve"> DOCPROPERTY  Tdoc#  \* MERGEFORMAT </w:instrText>
      </w:r>
      <w:r w:rsidR="00CE6421" w:rsidRPr="00E27AE9">
        <w:rPr>
          <w:b/>
          <w:noProof/>
          <w:sz w:val="28"/>
        </w:rPr>
        <w:fldChar w:fldCharType="separate"/>
      </w:r>
      <w:r w:rsidR="00BD283F" w:rsidRPr="00E27AE9">
        <w:rPr>
          <w:b/>
          <w:noProof/>
          <w:sz w:val="28"/>
        </w:rPr>
        <w:t>C3-2</w:t>
      </w:r>
      <w:r w:rsidR="00C141EA" w:rsidRPr="00E27AE9">
        <w:rPr>
          <w:b/>
          <w:noProof/>
          <w:sz w:val="28"/>
        </w:rPr>
        <w:t>3</w:t>
      </w:r>
      <w:r w:rsidR="00AB1621" w:rsidRPr="00AB1621">
        <w:rPr>
          <w:b/>
          <w:noProof/>
          <w:sz w:val="28"/>
        </w:rPr>
        <w:t>1605</w:t>
      </w:r>
      <w:r w:rsidR="00CE6421" w:rsidRPr="00E27AE9">
        <w:rPr>
          <w:b/>
          <w:noProof/>
          <w:sz w:val="28"/>
        </w:rPr>
        <w:fldChar w:fldCharType="end"/>
      </w:r>
      <w:bookmarkStart w:id="0" w:name="_GoBack"/>
      <w:bookmarkEnd w:id="0"/>
    </w:p>
    <w:p w14:paraId="7CB45193" w14:textId="6C127B1D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</w:t>
      </w:r>
      <w:r w:rsidR="00434258">
        <w:rPr>
          <w:rFonts w:cs="Arial"/>
          <w:b/>
          <w:bCs/>
          <w:color w:val="0000FF"/>
        </w:rPr>
        <w:t>231294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7E9874" w:rsidR="001E41F3" w:rsidRPr="00410371" w:rsidRDefault="00F17DD2" w:rsidP="00ED60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FC3A49">
              <w:rPr>
                <w:b/>
                <w:noProof/>
                <w:sz w:val="28"/>
              </w:rPr>
              <w:t>2</w:t>
            </w:r>
            <w:r w:rsidR="00ED601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36BE32" w:rsidR="001E41F3" w:rsidRPr="00410371" w:rsidRDefault="00F7621F" w:rsidP="00580341">
            <w:pPr>
              <w:pStyle w:val="CRCoverPage"/>
              <w:spacing w:after="0"/>
              <w:rPr>
                <w:noProof/>
              </w:rPr>
            </w:pPr>
            <w:r w:rsidRPr="00F7621F">
              <w:rPr>
                <w:b/>
                <w:noProof/>
                <w:sz w:val="28"/>
              </w:rPr>
              <w:t>0883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4266AE" w:rsidR="001E41F3" w:rsidRPr="00410371" w:rsidRDefault="004342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694084" w:rsidR="001E41F3" w:rsidRPr="00410371" w:rsidRDefault="007673F5" w:rsidP="00B83E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83E4D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E99948" w:rsidR="001E41F3" w:rsidRDefault="00ED0D45" w:rsidP="00640D59">
            <w:pPr>
              <w:pStyle w:val="CRCoverPage"/>
              <w:spacing w:after="0"/>
              <w:ind w:left="100"/>
              <w:rPr>
                <w:noProof/>
              </w:rPr>
            </w:pPr>
            <w:r w:rsidRPr="007D0EE2">
              <w:rPr>
                <w:noProof/>
                <w:lang w:eastAsia="zh-CN"/>
              </w:rPr>
              <w:t xml:space="preserve">Support of ordering criterion for </w:t>
            </w:r>
            <w:r>
              <w:rPr>
                <w:noProof/>
                <w:lang w:eastAsia="zh-CN"/>
              </w:rPr>
              <w:t>UE</w:t>
            </w:r>
            <w:r w:rsidRPr="007D0EE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F4BD3B" w:rsidR="001E41F3" w:rsidRDefault="00CA05BE" w:rsidP="00340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</w:t>
            </w:r>
            <w:r w:rsidR="0034027B">
              <w:rPr>
                <w:noProof/>
                <w:lang w:eastAsia="zh-CN"/>
              </w:rPr>
              <w:t>etAE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9699C6" w:rsidR="007C4BC1" w:rsidRPr="007C4BC1" w:rsidRDefault="00ED6012" w:rsidP="009D3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As indicated by clause 6.6.1 of TS 23.288, the ordering criterion may be provided by the consumer in the request. Hence, it is proposed to implement the stage 2 requirement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4D969B" w14:textId="011E22DE" w:rsidR="00426718" w:rsidRDefault="00426718" w:rsidP="00426718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proofErr w:type="spellStart"/>
            <w:r w:rsidR="0003272C">
              <w:t>AnalyticsEventFilter</w:t>
            </w:r>
            <w:r w:rsidR="0003272C">
              <w:rPr>
                <w:noProof/>
              </w:rPr>
              <w:t>Subsc</w:t>
            </w:r>
            <w:proofErr w:type="spellEnd"/>
            <w:r w:rsidR="0003272C" w:rsidRPr="00D165ED" w:rsidDel="0003272C">
              <w:t xml:space="preserve"> </w:t>
            </w:r>
            <w:r>
              <w:rPr>
                <w:lang w:eastAsia="zh-CN"/>
              </w:rPr>
              <w:t xml:space="preserve">data type and define new feature to support the </w:t>
            </w:r>
            <w:r w:rsidR="0003272C">
              <w:t>ordering criterion</w:t>
            </w:r>
            <w:r>
              <w:rPr>
                <w:lang w:eastAsia="zh-CN"/>
              </w:rPr>
              <w:t>.</w:t>
            </w:r>
          </w:p>
          <w:p w14:paraId="31C656EC" w14:textId="7C2C532B" w:rsidR="00F6152D" w:rsidRPr="00CA05BE" w:rsidRDefault="00426718" w:rsidP="0003272C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Update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</w:t>
            </w:r>
            <w:r w:rsidR="00F6152D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9F325" w:rsidR="001E41F3" w:rsidRDefault="00C575EA" w:rsidP="00F96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supported for the consumer to specify the </w:t>
            </w:r>
            <w:r>
              <w:t xml:space="preserve">ordering criterion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</w:t>
            </w:r>
            <w:r>
              <w:rPr>
                <w:noProof/>
                <w:lang w:eastAsia="zh-CN"/>
              </w:rPr>
              <w:t>UE</w:t>
            </w:r>
            <w:r w:rsidRPr="007D0EE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communication analytics.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93AC78" w:rsidR="001E41F3" w:rsidRDefault="006F4660" w:rsidP="00732F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732FC2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732FC2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  <w:r w:rsidR="00732FC2">
              <w:rPr>
                <w:noProof/>
                <w:lang w:eastAsia="zh-CN"/>
              </w:rPr>
              <w:t>2, 5.6.3</w:t>
            </w:r>
            <w:r>
              <w:rPr>
                <w:noProof/>
                <w:lang w:eastAsia="zh-CN"/>
              </w:rPr>
              <w:t>.3</w:t>
            </w:r>
            <w:r w:rsidR="00732FC2">
              <w:rPr>
                <w:noProof/>
                <w:lang w:eastAsia="zh-CN"/>
              </w:rPr>
              <w:t>.6</w:t>
            </w:r>
            <w:r>
              <w:rPr>
                <w:noProof/>
                <w:lang w:eastAsia="zh-CN"/>
              </w:rPr>
              <w:t xml:space="preserve">, </w:t>
            </w:r>
            <w:r w:rsidR="009559CA">
              <w:rPr>
                <w:noProof/>
                <w:lang w:eastAsia="zh-CN"/>
              </w:rPr>
              <w:t>5.6.3.3.13</w:t>
            </w:r>
            <w:r w:rsidR="009559CA">
              <w:rPr>
                <w:rFonts w:hint="eastAsia"/>
                <w:noProof/>
                <w:lang w:eastAsia="zh-CN"/>
              </w:rPr>
              <w:t>,</w:t>
            </w:r>
            <w:r w:rsidR="009559C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5.</w:t>
            </w:r>
            <w:r w:rsidR="00732FC2">
              <w:rPr>
                <w:noProof/>
                <w:lang w:eastAsia="zh-CN"/>
              </w:rPr>
              <w:t>6.4</w:t>
            </w:r>
            <w:r>
              <w:rPr>
                <w:noProof/>
                <w:lang w:eastAsia="zh-CN"/>
              </w:rPr>
              <w:t>, A.</w:t>
            </w:r>
            <w:r w:rsidR="00732FC2"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CE791D" w:rsidR="001E41F3" w:rsidRDefault="00F2761F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feature to the OpenAPI file for </w:t>
            </w:r>
            <w:proofErr w:type="spellStart"/>
            <w:r w:rsidR="00732FC2" w:rsidRPr="008B1C02">
              <w:t>AnalyticsExposure</w:t>
            </w:r>
            <w:proofErr w:type="spellEnd"/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F347FDA" w14:textId="77777777" w:rsidR="009D1223" w:rsidRDefault="009D1223" w:rsidP="009D1223">
      <w:pPr>
        <w:pStyle w:val="40"/>
      </w:pPr>
      <w:bookmarkStart w:id="2" w:name="_Toc114211841"/>
      <w:bookmarkStart w:id="3" w:name="_Toc130549256"/>
      <w:bookmarkStart w:id="4" w:name="historyclause"/>
      <w:r>
        <w:t>5.6.3.2</w:t>
      </w:r>
      <w:r>
        <w:tab/>
        <w:t>Reused data types</w:t>
      </w:r>
      <w:bookmarkEnd w:id="2"/>
      <w:bookmarkEnd w:id="3"/>
    </w:p>
    <w:p w14:paraId="0C19AA5C" w14:textId="77777777" w:rsidR="009D1223" w:rsidRDefault="009D1223" w:rsidP="009D1223">
      <w:r>
        <w:t xml:space="preserve">The data types reused by the </w:t>
      </w:r>
      <w:proofErr w:type="spellStart"/>
      <w:r>
        <w:t>AnalyticsExposure</w:t>
      </w:r>
      <w:proofErr w:type="spellEnd"/>
      <w:r>
        <w:t xml:space="preserve"> API from other specifications are listed in table 5.6.3.2-1. </w:t>
      </w:r>
    </w:p>
    <w:p w14:paraId="4FA94EEE" w14:textId="77777777" w:rsidR="009D1223" w:rsidRDefault="009D1223" w:rsidP="009D1223">
      <w:pPr>
        <w:pStyle w:val="TH"/>
      </w:pPr>
      <w:r>
        <w:lastRenderedPageBreak/>
        <w:t>Table 5.6.3.2-1: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767"/>
        <w:gridCol w:w="2542"/>
        <w:gridCol w:w="3314"/>
      </w:tblGrid>
      <w:tr w:rsidR="009D1223" w14:paraId="2C033B96" w14:textId="77777777" w:rsidTr="005A1D74">
        <w:trPr>
          <w:jc w:val="center"/>
        </w:trPr>
        <w:tc>
          <w:tcPr>
            <w:tcW w:w="1957" w:type="pct"/>
            <w:shd w:val="clear" w:color="auto" w:fill="C0C0C0"/>
            <w:hideMark/>
          </w:tcPr>
          <w:p w14:paraId="2D45F38D" w14:textId="77777777" w:rsidR="009D1223" w:rsidRDefault="009D1223" w:rsidP="005A1D74">
            <w:pPr>
              <w:pStyle w:val="TAH"/>
            </w:pPr>
            <w:r>
              <w:t>Data type</w:t>
            </w:r>
          </w:p>
        </w:tc>
        <w:tc>
          <w:tcPr>
            <w:tcW w:w="1321" w:type="pct"/>
            <w:shd w:val="clear" w:color="auto" w:fill="C0C0C0"/>
            <w:hideMark/>
          </w:tcPr>
          <w:p w14:paraId="6F9D420F" w14:textId="77777777" w:rsidR="009D1223" w:rsidRDefault="009D1223" w:rsidP="005A1D74">
            <w:pPr>
              <w:pStyle w:val="TAH"/>
            </w:pPr>
            <w:r>
              <w:t>Reference</w:t>
            </w:r>
          </w:p>
        </w:tc>
        <w:tc>
          <w:tcPr>
            <w:tcW w:w="1722" w:type="pct"/>
            <w:shd w:val="clear" w:color="auto" w:fill="C0C0C0"/>
          </w:tcPr>
          <w:p w14:paraId="7EFC317B" w14:textId="77777777" w:rsidR="009D1223" w:rsidRDefault="009D1223" w:rsidP="005A1D74">
            <w:pPr>
              <w:pStyle w:val="TAH"/>
            </w:pPr>
            <w:r>
              <w:t>Comments</w:t>
            </w:r>
          </w:p>
        </w:tc>
      </w:tr>
      <w:tr w:rsidR="009D1223" w14:paraId="7AB97ABF" w14:textId="77777777" w:rsidTr="005A1D74">
        <w:trPr>
          <w:jc w:val="center"/>
        </w:trPr>
        <w:tc>
          <w:tcPr>
            <w:tcW w:w="1957" w:type="pct"/>
          </w:tcPr>
          <w:p w14:paraId="1311C5BB" w14:textId="77777777" w:rsidR="009D1223" w:rsidRDefault="009D1223" w:rsidP="005A1D74">
            <w:pPr>
              <w:pStyle w:val="TAL"/>
            </w:pPr>
            <w:proofErr w:type="spellStart"/>
            <w:r>
              <w:t>AdditionalMeasurement</w:t>
            </w:r>
            <w:proofErr w:type="spellEnd"/>
          </w:p>
        </w:tc>
        <w:tc>
          <w:tcPr>
            <w:tcW w:w="1321" w:type="pct"/>
          </w:tcPr>
          <w:p w14:paraId="2BDB616A" w14:textId="77777777" w:rsidR="009D1223" w:rsidRDefault="009D1223" w:rsidP="005A1D7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1A34E81E" w14:textId="77777777" w:rsidR="009D1223" w:rsidRDefault="009D1223" w:rsidP="005A1D74">
            <w:pPr>
              <w:pStyle w:val="TAL"/>
              <w:rPr>
                <w:lang w:eastAsia="zh-CN"/>
              </w:rPr>
            </w:pPr>
          </w:p>
        </w:tc>
      </w:tr>
      <w:tr w:rsidR="009D1223" w14:paraId="7D6875F4" w14:textId="77777777" w:rsidTr="005A1D74">
        <w:trPr>
          <w:jc w:val="center"/>
        </w:trPr>
        <w:tc>
          <w:tcPr>
            <w:tcW w:w="1957" w:type="pct"/>
          </w:tcPr>
          <w:p w14:paraId="38A6E5E7" w14:textId="77777777" w:rsidR="009D1223" w:rsidRDefault="009D1223" w:rsidP="005A1D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</w:p>
        </w:tc>
        <w:tc>
          <w:tcPr>
            <w:tcW w:w="1321" w:type="pct"/>
          </w:tcPr>
          <w:p w14:paraId="75CE93C6" w14:textId="77777777" w:rsidR="009D1223" w:rsidRDefault="009D1223" w:rsidP="005A1D7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29.517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58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1108105D" w14:textId="77777777" w:rsidR="009D1223" w:rsidRDefault="009D1223" w:rsidP="005A1D74">
            <w:pPr>
              <w:pStyle w:val="TAL"/>
              <w:rPr>
                <w:lang w:eastAsia="zh-CN"/>
              </w:rPr>
            </w:pPr>
          </w:p>
        </w:tc>
      </w:tr>
      <w:tr w:rsidR="009D1223" w14:paraId="26057A77" w14:textId="77777777" w:rsidTr="005A1D74">
        <w:trPr>
          <w:jc w:val="center"/>
        </w:trPr>
        <w:tc>
          <w:tcPr>
            <w:tcW w:w="1957" w:type="pct"/>
          </w:tcPr>
          <w:p w14:paraId="2B821E5C" w14:textId="77777777" w:rsidR="009D1223" w:rsidRDefault="009D1223" w:rsidP="005A1D74">
            <w:pPr>
              <w:pStyle w:val="TAL"/>
            </w:pPr>
            <w:proofErr w:type="spellStart"/>
            <w:r w:rsidRPr="00A176F8">
              <w:t>AnalyticsSubset</w:t>
            </w:r>
            <w:proofErr w:type="spellEnd"/>
          </w:p>
        </w:tc>
        <w:tc>
          <w:tcPr>
            <w:tcW w:w="1321" w:type="pct"/>
          </w:tcPr>
          <w:p w14:paraId="39D367B2" w14:textId="77777777" w:rsidR="009D1223" w:rsidRDefault="009D1223" w:rsidP="005A1D7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7E3DDAF2" w14:textId="77777777" w:rsidR="009D1223" w:rsidRDefault="009D1223" w:rsidP="005A1D74">
            <w:pPr>
              <w:pStyle w:val="TAL"/>
              <w:rPr>
                <w:lang w:eastAsia="zh-CN"/>
              </w:rPr>
            </w:pPr>
            <w:r w:rsidRPr="00A176F8">
              <w:t>Analytics</w:t>
            </w:r>
            <w:r>
              <w:t xml:space="preserve"> </w:t>
            </w:r>
            <w:r w:rsidRPr="00A176F8">
              <w:t>Subset</w:t>
            </w:r>
            <w:r>
              <w:t>.</w:t>
            </w:r>
          </w:p>
        </w:tc>
      </w:tr>
      <w:tr w:rsidR="009D1223" w14:paraId="03CCEACC" w14:textId="77777777" w:rsidTr="005A1D74">
        <w:trPr>
          <w:jc w:val="center"/>
        </w:trPr>
        <w:tc>
          <w:tcPr>
            <w:tcW w:w="1957" w:type="pct"/>
          </w:tcPr>
          <w:p w14:paraId="3B37E725" w14:textId="77777777" w:rsidR="009D1223" w:rsidRDefault="009D1223" w:rsidP="005A1D74">
            <w:pPr>
              <w:pStyle w:val="TAL"/>
              <w:rPr>
                <w:noProof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1321" w:type="pct"/>
          </w:tcPr>
          <w:p w14:paraId="6AAB4DF5" w14:textId="77777777" w:rsidR="009D1223" w:rsidRDefault="009D1223" w:rsidP="005A1D7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8DA8FD6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</w:tr>
      <w:tr w:rsidR="009D1223" w14:paraId="75AD1A7C" w14:textId="77777777" w:rsidTr="005A1D74">
        <w:trPr>
          <w:jc w:val="center"/>
        </w:trPr>
        <w:tc>
          <w:tcPr>
            <w:tcW w:w="1957" w:type="pct"/>
          </w:tcPr>
          <w:p w14:paraId="675856B8" w14:textId="77777777" w:rsidR="009D1223" w:rsidRDefault="009D1223" w:rsidP="005A1D74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321" w:type="pct"/>
          </w:tcPr>
          <w:p w14:paraId="4303BD0A" w14:textId="77777777" w:rsidR="009D1223" w:rsidRDefault="009D1223" w:rsidP="005A1D74">
            <w:pPr>
              <w:pStyle w:val="TAL"/>
            </w:pPr>
            <w:r>
              <w:t>3GPP TS 29.571 [8]</w:t>
            </w:r>
          </w:p>
        </w:tc>
        <w:tc>
          <w:tcPr>
            <w:tcW w:w="1722" w:type="pct"/>
          </w:tcPr>
          <w:p w14:paraId="01780D91" w14:textId="77777777" w:rsidR="009D1223" w:rsidRDefault="009D1223" w:rsidP="005A1D74">
            <w:pPr>
              <w:pStyle w:val="TAL"/>
              <w:rPr>
                <w:lang w:eastAsia="zh-CN"/>
              </w:rPr>
            </w:pPr>
          </w:p>
        </w:tc>
      </w:tr>
      <w:tr w:rsidR="009D1223" w14:paraId="6245E63A" w14:textId="77777777" w:rsidTr="005A1D74">
        <w:trPr>
          <w:jc w:val="center"/>
        </w:trPr>
        <w:tc>
          <w:tcPr>
            <w:tcW w:w="1957" w:type="pct"/>
          </w:tcPr>
          <w:p w14:paraId="0CDE0AB3" w14:textId="77777777" w:rsidR="009D1223" w:rsidRDefault="009D1223" w:rsidP="005A1D74">
            <w:pPr>
              <w:pStyle w:val="TAL"/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1321" w:type="pct"/>
          </w:tcPr>
          <w:p w14:paraId="3D4D3996" w14:textId="77777777" w:rsidR="009D1223" w:rsidRDefault="009D1223" w:rsidP="005A1D74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6A7110C" w14:textId="77777777" w:rsidR="009D1223" w:rsidRDefault="009D1223" w:rsidP="005A1D74">
            <w:pPr>
              <w:pStyle w:val="TAL"/>
              <w:rPr>
                <w:lang w:eastAsia="zh-CN"/>
              </w:rPr>
            </w:pPr>
          </w:p>
        </w:tc>
      </w:tr>
      <w:tr w:rsidR="009D1223" w14:paraId="4EC4F00F" w14:textId="77777777" w:rsidTr="005A1D74">
        <w:trPr>
          <w:jc w:val="center"/>
        </w:trPr>
        <w:tc>
          <w:tcPr>
            <w:tcW w:w="1957" w:type="pct"/>
          </w:tcPr>
          <w:p w14:paraId="2E9E3C5A" w14:textId="77777777" w:rsidR="009D1223" w:rsidRDefault="009D1223" w:rsidP="005A1D74">
            <w:pPr>
              <w:pStyle w:val="TAL"/>
            </w:pPr>
            <w:proofErr w:type="spellStart"/>
            <w:r>
              <w:t>CongestionType</w:t>
            </w:r>
            <w:proofErr w:type="spellEnd"/>
          </w:p>
        </w:tc>
        <w:tc>
          <w:tcPr>
            <w:tcW w:w="1321" w:type="pct"/>
          </w:tcPr>
          <w:p w14:paraId="077E1726" w14:textId="77777777" w:rsidR="009D1223" w:rsidRDefault="009D1223" w:rsidP="005A1D74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0B4AC71A" w14:textId="77777777" w:rsidR="009D1223" w:rsidRDefault="009D1223" w:rsidP="005A1D74">
            <w:pPr>
              <w:pStyle w:val="TAL"/>
              <w:rPr>
                <w:lang w:eastAsia="zh-CN"/>
              </w:rPr>
            </w:pPr>
          </w:p>
        </w:tc>
      </w:tr>
      <w:tr w:rsidR="009D1223" w14:paraId="6C118017" w14:textId="77777777" w:rsidTr="005A1D74">
        <w:trPr>
          <w:jc w:val="center"/>
        </w:trPr>
        <w:tc>
          <w:tcPr>
            <w:tcW w:w="1957" w:type="pct"/>
          </w:tcPr>
          <w:p w14:paraId="743A5174" w14:textId="77777777" w:rsidR="009D1223" w:rsidRDefault="009D1223" w:rsidP="005A1D74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321" w:type="pct"/>
          </w:tcPr>
          <w:p w14:paraId="7C53BF74" w14:textId="77777777" w:rsidR="009D1223" w:rsidRDefault="009D1223" w:rsidP="005A1D7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33E4D022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7F997505" w14:textId="77777777" w:rsidTr="005A1D74">
        <w:trPr>
          <w:jc w:val="center"/>
        </w:trPr>
        <w:tc>
          <w:tcPr>
            <w:tcW w:w="1957" w:type="pct"/>
          </w:tcPr>
          <w:p w14:paraId="766BE717" w14:textId="77777777" w:rsidR="009D1223" w:rsidRDefault="009D1223" w:rsidP="005A1D74">
            <w:pPr>
              <w:pStyle w:val="TAL"/>
              <w:rPr>
                <w:noProof/>
              </w:rPr>
            </w:pPr>
            <w:r>
              <w:rPr>
                <w:noProof/>
              </w:rPr>
              <w:t>DispersionInfo</w:t>
            </w:r>
          </w:p>
        </w:tc>
        <w:tc>
          <w:tcPr>
            <w:tcW w:w="1321" w:type="pct"/>
          </w:tcPr>
          <w:p w14:paraId="248D5D8F" w14:textId="77777777" w:rsidR="009D1223" w:rsidRDefault="009D1223" w:rsidP="005A1D7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5E4B08B2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information.</w:t>
            </w:r>
          </w:p>
        </w:tc>
      </w:tr>
      <w:tr w:rsidR="009D1223" w14:paraId="5F9D0802" w14:textId="77777777" w:rsidTr="005A1D74">
        <w:trPr>
          <w:jc w:val="center"/>
        </w:trPr>
        <w:tc>
          <w:tcPr>
            <w:tcW w:w="1957" w:type="pct"/>
          </w:tcPr>
          <w:p w14:paraId="3D2B3149" w14:textId="77777777" w:rsidR="009D1223" w:rsidRDefault="009D1223" w:rsidP="005A1D74">
            <w:pPr>
              <w:pStyle w:val="TAL"/>
              <w:rPr>
                <w:noProof/>
              </w:rPr>
            </w:pPr>
            <w:r>
              <w:rPr>
                <w:noProof/>
              </w:rPr>
              <w:t>DispersionRequirement</w:t>
            </w:r>
          </w:p>
        </w:tc>
        <w:tc>
          <w:tcPr>
            <w:tcW w:w="1321" w:type="pct"/>
          </w:tcPr>
          <w:p w14:paraId="3D0E89B9" w14:textId="77777777" w:rsidR="009D1223" w:rsidRDefault="009D1223" w:rsidP="005A1D7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71C64DA1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requirement.</w:t>
            </w:r>
          </w:p>
        </w:tc>
      </w:tr>
      <w:tr w:rsidR="009D1223" w14:paraId="72924452" w14:textId="77777777" w:rsidTr="005A1D74">
        <w:trPr>
          <w:jc w:val="center"/>
        </w:trPr>
        <w:tc>
          <w:tcPr>
            <w:tcW w:w="1957" w:type="pct"/>
          </w:tcPr>
          <w:p w14:paraId="26490B92" w14:textId="77777777" w:rsidR="009D1223" w:rsidRDefault="009D1223" w:rsidP="005A1D74">
            <w:pPr>
              <w:pStyle w:val="TAL"/>
              <w:rPr>
                <w:noProof/>
              </w:rPr>
            </w:pPr>
            <w:r>
              <w:rPr>
                <w:noProof/>
              </w:rPr>
              <w:t>Dnai</w:t>
            </w:r>
          </w:p>
        </w:tc>
        <w:tc>
          <w:tcPr>
            <w:tcW w:w="1321" w:type="pct"/>
          </w:tcPr>
          <w:p w14:paraId="5B4DA785" w14:textId="77777777" w:rsidR="009D1223" w:rsidRDefault="009D1223" w:rsidP="005A1D74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4D207E18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r>
              <w:t>Identifies a user plane access to one or more DN(s).</w:t>
            </w:r>
          </w:p>
        </w:tc>
      </w:tr>
      <w:tr w:rsidR="009D1223" w14:paraId="3EC36323" w14:textId="77777777" w:rsidTr="005A1D74">
        <w:trPr>
          <w:jc w:val="center"/>
        </w:trPr>
        <w:tc>
          <w:tcPr>
            <w:tcW w:w="1957" w:type="pct"/>
          </w:tcPr>
          <w:p w14:paraId="7053E350" w14:textId="77777777" w:rsidR="009D1223" w:rsidRDefault="009D1223" w:rsidP="005A1D74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1321" w:type="pct"/>
          </w:tcPr>
          <w:p w14:paraId="5D44790F" w14:textId="77777777" w:rsidR="009D1223" w:rsidRDefault="009D1223" w:rsidP="005A1D74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26E51E2D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0AE3EFAE" w14:textId="77777777" w:rsidTr="005A1D74">
        <w:trPr>
          <w:jc w:val="center"/>
        </w:trPr>
        <w:tc>
          <w:tcPr>
            <w:tcW w:w="1957" w:type="pct"/>
          </w:tcPr>
          <w:p w14:paraId="68BF17CB" w14:textId="77777777" w:rsidR="009D1223" w:rsidRDefault="009D1223" w:rsidP="005A1D74">
            <w:pPr>
              <w:pStyle w:val="TAL"/>
              <w:rPr>
                <w:noProof/>
              </w:rPr>
            </w:pPr>
            <w:proofErr w:type="spellStart"/>
            <w:r>
              <w:t>DnPerfInfo</w:t>
            </w:r>
            <w:proofErr w:type="spellEnd"/>
          </w:p>
        </w:tc>
        <w:tc>
          <w:tcPr>
            <w:tcW w:w="1321" w:type="pct"/>
          </w:tcPr>
          <w:p w14:paraId="0600BE09" w14:textId="77777777" w:rsidR="009D1223" w:rsidRDefault="009D1223" w:rsidP="005A1D74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65871956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DN </w:t>
            </w:r>
            <w:r>
              <w:t>Perf</w:t>
            </w: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rmance information.</w:t>
            </w:r>
          </w:p>
        </w:tc>
      </w:tr>
      <w:tr w:rsidR="009D1223" w14:paraId="2D259399" w14:textId="77777777" w:rsidTr="005A1D74">
        <w:trPr>
          <w:jc w:val="center"/>
        </w:trPr>
        <w:tc>
          <w:tcPr>
            <w:tcW w:w="1957" w:type="pct"/>
          </w:tcPr>
          <w:p w14:paraId="656EAE37" w14:textId="77777777" w:rsidR="009D1223" w:rsidRDefault="009D1223" w:rsidP="005A1D74">
            <w:pPr>
              <w:pStyle w:val="TAL"/>
              <w:rPr>
                <w:noProof/>
              </w:rPr>
            </w:pPr>
            <w:proofErr w:type="spellStart"/>
            <w:r>
              <w:rPr>
                <w:rFonts w:eastAsia="等线"/>
              </w:rPr>
              <w:t>DnPerformanceReq</w:t>
            </w:r>
            <w:proofErr w:type="spellEnd"/>
          </w:p>
        </w:tc>
        <w:tc>
          <w:tcPr>
            <w:tcW w:w="1321" w:type="pct"/>
          </w:tcPr>
          <w:p w14:paraId="621E632C" w14:textId="77777777" w:rsidR="009D1223" w:rsidRDefault="009D1223" w:rsidP="005A1D74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42CF7E1A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DN </w:t>
            </w:r>
            <w:r>
              <w:t>Perf</w:t>
            </w: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 xml:space="preserve">rmance </w:t>
            </w:r>
            <w:r>
              <w:rPr>
                <w:rFonts w:cs="Arial"/>
                <w:szCs w:val="18"/>
              </w:rPr>
              <w:t>requirement.</w:t>
            </w:r>
          </w:p>
        </w:tc>
      </w:tr>
      <w:tr w:rsidR="009D1223" w14:paraId="2C372DC6" w14:textId="77777777" w:rsidTr="005A1D74">
        <w:trPr>
          <w:jc w:val="center"/>
        </w:trPr>
        <w:tc>
          <w:tcPr>
            <w:tcW w:w="1957" w:type="pct"/>
          </w:tcPr>
          <w:p w14:paraId="159C1A7E" w14:textId="77777777" w:rsidR="009D1223" w:rsidRDefault="009D1223" w:rsidP="005A1D7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321" w:type="pct"/>
          </w:tcPr>
          <w:p w14:paraId="20B1194F" w14:textId="77777777" w:rsidR="009D1223" w:rsidRDefault="009D1223" w:rsidP="005A1D7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524B4C1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9D1223" w14:paraId="55C9A2B8" w14:textId="77777777" w:rsidTr="005A1D74">
        <w:trPr>
          <w:jc w:val="center"/>
        </w:trPr>
        <w:tc>
          <w:tcPr>
            <w:tcW w:w="1957" w:type="pct"/>
          </w:tcPr>
          <w:p w14:paraId="5BE3E0B7" w14:textId="77777777" w:rsidR="009D1223" w:rsidRDefault="009D1223" w:rsidP="005A1D74">
            <w:pPr>
              <w:pStyle w:val="TAL"/>
              <w:rPr>
                <w:noProof/>
              </w:rPr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321" w:type="pct"/>
          </w:tcPr>
          <w:p w14:paraId="5030B9E0" w14:textId="77777777" w:rsidR="009D1223" w:rsidRDefault="009D1223" w:rsidP="005A1D7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7857A7B4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4B106EF9" w14:textId="77777777" w:rsidTr="005A1D74">
        <w:trPr>
          <w:jc w:val="center"/>
        </w:trPr>
        <w:tc>
          <w:tcPr>
            <w:tcW w:w="1957" w:type="pct"/>
          </w:tcPr>
          <w:p w14:paraId="33745046" w14:textId="77777777" w:rsidR="009D1223" w:rsidRDefault="009D1223" w:rsidP="005A1D74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321" w:type="pct"/>
          </w:tcPr>
          <w:p w14:paraId="103868B2" w14:textId="77777777" w:rsidR="009D1223" w:rsidRDefault="009D1223" w:rsidP="005A1D74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F153148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9D1223" w14:paraId="5AA070EB" w14:textId="77777777" w:rsidTr="005A1D74">
        <w:trPr>
          <w:jc w:val="center"/>
        </w:trPr>
        <w:tc>
          <w:tcPr>
            <w:tcW w:w="1957" w:type="pct"/>
          </w:tcPr>
          <w:p w14:paraId="507E1BCD" w14:textId="77777777" w:rsidR="009D1223" w:rsidRDefault="009D1223" w:rsidP="005A1D74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1321" w:type="pct"/>
          </w:tcPr>
          <w:p w14:paraId="10FD5D0B" w14:textId="77777777" w:rsidR="009D1223" w:rsidRDefault="009D1223" w:rsidP="005A1D7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62E7331B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223" w14:paraId="1A93C042" w14:textId="77777777" w:rsidTr="005A1D74">
        <w:trPr>
          <w:jc w:val="center"/>
        </w:trPr>
        <w:tc>
          <w:tcPr>
            <w:tcW w:w="1957" w:type="pct"/>
          </w:tcPr>
          <w:p w14:paraId="5818C69B" w14:textId="77777777" w:rsidR="009D1223" w:rsidRDefault="009D1223" w:rsidP="005A1D74">
            <w:pPr>
              <w:pStyle w:val="TAL"/>
              <w:rPr>
                <w:lang w:eastAsia="zh-CN"/>
              </w:rPr>
            </w:pPr>
            <w:proofErr w:type="spellStart"/>
            <w:r>
              <w:t>ExceptionId</w:t>
            </w:r>
            <w:proofErr w:type="spellEnd"/>
          </w:p>
        </w:tc>
        <w:tc>
          <w:tcPr>
            <w:tcW w:w="1321" w:type="pct"/>
          </w:tcPr>
          <w:p w14:paraId="4987FCFA" w14:textId="77777777" w:rsidR="009D1223" w:rsidRDefault="009D1223" w:rsidP="005A1D7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0100E667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223" w14:paraId="3438D1A1" w14:textId="77777777" w:rsidTr="005A1D74">
        <w:trPr>
          <w:jc w:val="center"/>
        </w:trPr>
        <w:tc>
          <w:tcPr>
            <w:tcW w:w="1957" w:type="pct"/>
          </w:tcPr>
          <w:p w14:paraId="3143585B" w14:textId="77777777" w:rsidR="009D1223" w:rsidRDefault="009D1223" w:rsidP="005A1D74">
            <w:pPr>
              <w:pStyle w:val="TAL"/>
              <w:rPr>
                <w:lang w:eastAsia="zh-CN"/>
              </w:rPr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321" w:type="pct"/>
          </w:tcPr>
          <w:p w14:paraId="7FA158C2" w14:textId="77777777" w:rsidR="009D1223" w:rsidRDefault="009D1223" w:rsidP="005A1D7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6BD70DC9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223" w14:paraId="595E22F7" w14:textId="77777777" w:rsidTr="005A1D74">
        <w:trPr>
          <w:jc w:val="center"/>
        </w:trPr>
        <w:tc>
          <w:tcPr>
            <w:tcW w:w="1957" w:type="pct"/>
          </w:tcPr>
          <w:p w14:paraId="02CEDFD7" w14:textId="77777777" w:rsidR="009D1223" w:rsidRDefault="009D1223" w:rsidP="005A1D74">
            <w:pPr>
              <w:pStyle w:val="TAL"/>
              <w:rPr>
                <w:lang w:eastAsia="zh-CN"/>
              </w:rPr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321" w:type="pct"/>
          </w:tcPr>
          <w:p w14:paraId="556DE01E" w14:textId="77777777" w:rsidR="009D1223" w:rsidRDefault="009D1223" w:rsidP="005A1D7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29.503 [17]</w:t>
            </w:r>
          </w:p>
        </w:tc>
        <w:tc>
          <w:tcPr>
            <w:tcW w:w="1722" w:type="pct"/>
          </w:tcPr>
          <w:p w14:paraId="733BD4C3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223" w14:paraId="305B1D8C" w14:textId="77777777" w:rsidTr="005A1D74">
        <w:trPr>
          <w:jc w:val="center"/>
        </w:trPr>
        <w:tc>
          <w:tcPr>
            <w:tcW w:w="1957" w:type="pct"/>
          </w:tcPr>
          <w:p w14:paraId="0B704DC0" w14:textId="77777777" w:rsidR="009D1223" w:rsidRDefault="009D1223" w:rsidP="005A1D74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1321" w:type="pct"/>
          </w:tcPr>
          <w:p w14:paraId="6E63876E" w14:textId="77777777" w:rsidR="009D1223" w:rsidRDefault="009D1223" w:rsidP="005A1D74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7B4F6824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223" w14:paraId="6A57E331" w14:textId="77777777" w:rsidTr="005A1D74">
        <w:trPr>
          <w:jc w:val="center"/>
        </w:trPr>
        <w:tc>
          <w:tcPr>
            <w:tcW w:w="1957" w:type="pct"/>
          </w:tcPr>
          <w:p w14:paraId="32895010" w14:textId="77777777" w:rsidR="009D1223" w:rsidRDefault="009D1223" w:rsidP="005A1D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321" w:type="pct"/>
          </w:tcPr>
          <w:p w14:paraId="58D1453C" w14:textId="77777777" w:rsidR="009D1223" w:rsidRDefault="009D1223" w:rsidP="005A1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6F59FD50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9D1223" w14:paraId="1112CA7E" w14:textId="77777777" w:rsidTr="005A1D74">
        <w:trPr>
          <w:jc w:val="center"/>
        </w:trPr>
        <w:tc>
          <w:tcPr>
            <w:tcW w:w="1957" w:type="pct"/>
          </w:tcPr>
          <w:p w14:paraId="48B3B5D4" w14:textId="77777777" w:rsidR="009D1223" w:rsidRDefault="009D1223" w:rsidP="005A1D74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MatchingDirection</w:t>
            </w:r>
            <w:proofErr w:type="spellEnd"/>
          </w:p>
        </w:tc>
        <w:tc>
          <w:tcPr>
            <w:tcW w:w="1321" w:type="pct"/>
          </w:tcPr>
          <w:p w14:paraId="3153567D" w14:textId="77777777" w:rsidR="009D1223" w:rsidRDefault="009D1223" w:rsidP="005A1D7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6529D665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Matching direction</w:t>
            </w:r>
          </w:p>
        </w:tc>
      </w:tr>
      <w:tr w:rsidR="009D1223" w14:paraId="727E8153" w14:textId="77777777" w:rsidTr="005A1D74">
        <w:trPr>
          <w:jc w:val="center"/>
        </w:trPr>
        <w:tc>
          <w:tcPr>
            <w:tcW w:w="1957" w:type="pct"/>
          </w:tcPr>
          <w:p w14:paraId="18EF0989" w14:textId="77777777" w:rsidR="009D1223" w:rsidRDefault="009D1223" w:rsidP="005A1D74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NetworkPerfRequirement</w:t>
            </w:r>
            <w:proofErr w:type="spellEnd"/>
          </w:p>
        </w:tc>
        <w:tc>
          <w:tcPr>
            <w:tcW w:w="1321" w:type="pct"/>
          </w:tcPr>
          <w:p w14:paraId="254D845E" w14:textId="77777777" w:rsidR="009D1223" w:rsidRDefault="009D1223" w:rsidP="005A1D7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29DBDB73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7D1150A7" w14:textId="77777777" w:rsidTr="005A1D74">
        <w:trPr>
          <w:jc w:val="center"/>
        </w:trPr>
        <w:tc>
          <w:tcPr>
            <w:tcW w:w="1957" w:type="pct"/>
          </w:tcPr>
          <w:p w14:paraId="7A342FFB" w14:textId="77777777" w:rsidR="009D1223" w:rsidRDefault="009D1223" w:rsidP="005A1D74">
            <w:pPr>
              <w:pStyle w:val="TAL"/>
            </w:pPr>
            <w:proofErr w:type="spellStart"/>
            <w:r>
              <w:t>NsiIdInfo</w:t>
            </w:r>
            <w:proofErr w:type="spellEnd"/>
          </w:p>
        </w:tc>
        <w:tc>
          <w:tcPr>
            <w:tcW w:w="1321" w:type="pct"/>
          </w:tcPr>
          <w:p w14:paraId="3F21A080" w14:textId="77777777" w:rsidR="009D1223" w:rsidRDefault="009D1223" w:rsidP="005A1D7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08173322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065A3DF8" w14:textId="77777777" w:rsidTr="005A1D74">
        <w:trPr>
          <w:jc w:val="center"/>
        </w:trPr>
        <w:tc>
          <w:tcPr>
            <w:tcW w:w="1957" w:type="pct"/>
          </w:tcPr>
          <w:p w14:paraId="1C500471" w14:textId="77777777" w:rsidR="009D1223" w:rsidRDefault="009D1223" w:rsidP="005A1D74">
            <w:pPr>
              <w:pStyle w:val="TAL"/>
            </w:pPr>
            <w:proofErr w:type="spellStart"/>
            <w:r>
              <w:t>NwdafFailureCode</w:t>
            </w:r>
            <w:proofErr w:type="spellEnd"/>
          </w:p>
        </w:tc>
        <w:tc>
          <w:tcPr>
            <w:tcW w:w="1321" w:type="pct"/>
          </w:tcPr>
          <w:p w14:paraId="44C71A93" w14:textId="77777777" w:rsidR="009D1223" w:rsidRDefault="009D1223" w:rsidP="005A1D7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255343BC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analytics failure reason.</w:t>
            </w:r>
          </w:p>
        </w:tc>
      </w:tr>
      <w:tr w:rsidR="009D1223" w14:paraId="641573C5" w14:textId="77777777" w:rsidTr="005A1D74">
        <w:trPr>
          <w:jc w:val="center"/>
        </w:trPr>
        <w:tc>
          <w:tcPr>
            <w:tcW w:w="1957" w:type="pct"/>
          </w:tcPr>
          <w:p w14:paraId="4F080F30" w14:textId="77777777" w:rsidR="009D1223" w:rsidRDefault="009D1223" w:rsidP="005A1D74">
            <w:pPr>
              <w:pStyle w:val="TAL"/>
            </w:pPr>
            <w:proofErr w:type="spellStart"/>
            <w:r w:rsidRPr="001019F8">
              <w:t>ProblemDetailsAnalyticsInfoRequest</w:t>
            </w:r>
            <w:proofErr w:type="spellEnd"/>
          </w:p>
        </w:tc>
        <w:tc>
          <w:tcPr>
            <w:tcW w:w="1321" w:type="pct"/>
          </w:tcPr>
          <w:p w14:paraId="033B71D8" w14:textId="77777777" w:rsidR="009D1223" w:rsidRDefault="009D1223" w:rsidP="005A1D7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1A8B10EF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272EA1DE" w14:textId="77777777" w:rsidTr="005A1D74">
        <w:trPr>
          <w:jc w:val="center"/>
        </w:trPr>
        <w:tc>
          <w:tcPr>
            <w:tcW w:w="1957" w:type="pct"/>
          </w:tcPr>
          <w:p w14:paraId="26074055" w14:textId="77777777" w:rsidR="009D1223" w:rsidRDefault="009D1223" w:rsidP="005A1D74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321" w:type="pct"/>
          </w:tcPr>
          <w:p w14:paraId="7F3BC8B4" w14:textId="77777777" w:rsidR="009D1223" w:rsidRDefault="009D1223" w:rsidP="005A1D7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338F9AB3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0330FAB4" w14:textId="77777777" w:rsidTr="005A1D74">
        <w:trPr>
          <w:jc w:val="center"/>
        </w:trPr>
        <w:tc>
          <w:tcPr>
            <w:tcW w:w="1957" w:type="pct"/>
          </w:tcPr>
          <w:p w14:paraId="43047726" w14:textId="77777777" w:rsidR="009D1223" w:rsidRDefault="009D1223" w:rsidP="005A1D74">
            <w:pPr>
              <w:pStyle w:val="TAL"/>
            </w:pPr>
            <w:proofErr w:type="spellStart"/>
            <w:r>
              <w:t>RatFreqInformation</w:t>
            </w:r>
            <w:proofErr w:type="spellEnd"/>
          </w:p>
        </w:tc>
        <w:tc>
          <w:tcPr>
            <w:tcW w:w="1321" w:type="pct"/>
          </w:tcPr>
          <w:p w14:paraId="1D5BBACF" w14:textId="77777777" w:rsidR="009D1223" w:rsidRDefault="009D1223" w:rsidP="005A1D7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631A4E0B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578C0244" w14:textId="77777777" w:rsidTr="005A1D74">
        <w:trPr>
          <w:jc w:val="center"/>
        </w:trPr>
        <w:tc>
          <w:tcPr>
            <w:tcW w:w="1957" w:type="pct"/>
          </w:tcPr>
          <w:p w14:paraId="090E84CA" w14:textId="77777777" w:rsidR="009D1223" w:rsidRDefault="009D1223" w:rsidP="005A1D74">
            <w:pPr>
              <w:pStyle w:val="TAL"/>
            </w:pPr>
            <w:proofErr w:type="spellStart"/>
            <w:r>
              <w:t>RetainabilityThreshold</w:t>
            </w:r>
            <w:proofErr w:type="spellEnd"/>
          </w:p>
        </w:tc>
        <w:tc>
          <w:tcPr>
            <w:tcW w:w="1321" w:type="pct"/>
          </w:tcPr>
          <w:p w14:paraId="0D08F21C" w14:textId="77777777" w:rsidR="009D1223" w:rsidRDefault="009D1223" w:rsidP="005A1D7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2B3CD389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321C72A2" w14:textId="77777777" w:rsidTr="005A1D74">
        <w:trPr>
          <w:jc w:val="center"/>
        </w:trPr>
        <w:tc>
          <w:tcPr>
            <w:tcW w:w="1957" w:type="pct"/>
          </w:tcPr>
          <w:p w14:paraId="313FD94C" w14:textId="77777777" w:rsidR="009D1223" w:rsidRDefault="009D1223" w:rsidP="005A1D74">
            <w:pPr>
              <w:pStyle w:val="TAL"/>
              <w:rPr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321" w:type="pct"/>
          </w:tcPr>
          <w:p w14:paraId="79801657" w14:textId="77777777" w:rsidR="009D1223" w:rsidRDefault="009D1223" w:rsidP="005A1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1E610B9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9D1223" w14:paraId="5F89FC3F" w14:textId="77777777" w:rsidTr="005A1D74">
        <w:trPr>
          <w:jc w:val="center"/>
        </w:trPr>
        <w:tc>
          <w:tcPr>
            <w:tcW w:w="1957" w:type="pct"/>
          </w:tcPr>
          <w:p w14:paraId="08667A23" w14:textId="77777777" w:rsidR="009D1223" w:rsidRDefault="009D1223" w:rsidP="005A1D74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1321" w:type="pct"/>
          </w:tcPr>
          <w:p w14:paraId="5E68368D" w14:textId="77777777" w:rsidR="009D1223" w:rsidRDefault="009D1223" w:rsidP="005A1D7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F01B502" w14:textId="77777777" w:rsidR="009D1223" w:rsidRDefault="009D1223" w:rsidP="005A1D74">
            <w:pPr>
              <w:pStyle w:val="TAL"/>
            </w:pPr>
          </w:p>
        </w:tc>
      </w:tr>
      <w:tr w:rsidR="009D1223" w14:paraId="141DE4EC" w14:textId="77777777" w:rsidTr="005A1D74">
        <w:trPr>
          <w:jc w:val="center"/>
        </w:trPr>
        <w:tc>
          <w:tcPr>
            <w:tcW w:w="1957" w:type="pct"/>
          </w:tcPr>
          <w:p w14:paraId="4B9ED3A7" w14:textId="77777777" w:rsidR="009D1223" w:rsidRDefault="009D1223" w:rsidP="005A1D74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1321" w:type="pct"/>
          </w:tcPr>
          <w:p w14:paraId="272A948C" w14:textId="77777777" w:rsidR="009D1223" w:rsidRDefault="009D1223" w:rsidP="005A1D7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27918166" w14:textId="77777777" w:rsidR="009D1223" w:rsidRDefault="009D1223" w:rsidP="005A1D74">
            <w:pPr>
              <w:pStyle w:val="TAL"/>
            </w:pPr>
          </w:p>
        </w:tc>
      </w:tr>
      <w:tr w:rsidR="009D1223" w14:paraId="33B87ED1" w14:textId="77777777" w:rsidTr="005A1D74">
        <w:trPr>
          <w:jc w:val="center"/>
        </w:trPr>
        <w:tc>
          <w:tcPr>
            <w:tcW w:w="1957" w:type="pct"/>
          </w:tcPr>
          <w:p w14:paraId="59E3F46B" w14:textId="77777777" w:rsidR="009D1223" w:rsidRDefault="009D1223" w:rsidP="005A1D7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321" w:type="pct"/>
          </w:tcPr>
          <w:p w14:paraId="1924A00A" w14:textId="77777777" w:rsidR="009D1223" w:rsidRDefault="009D1223" w:rsidP="005A1D74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2D1C5A14" w14:textId="77777777" w:rsidR="009D1223" w:rsidRDefault="009D1223" w:rsidP="005A1D74">
            <w:pPr>
              <w:pStyle w:val="TAL"/>
            </w:pPr>
          </w:p>
        </w:tc>
      </w:tr>
      <w:tr w:rsidR="009D1223" w14:paraId="53CBC43A" w14:textId="77777777" w:rsidTr="005A1D74">
        <w:trPr>
          <w:jc w:val="center"/>
        </w:trPr>
        <w:tc>
          <w:tcPr>
            <w:tcW w:w="1957" w:type="pct"/>
          </w:tcPr>
          <w:p w14:paraId="47E5F1B1" w14:textId="77777777" w:rsidR="009D1223" w:rsidRDefault="009D1223" w:rsidP="005A1D74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321" w:type="pct"/>
          </w:tcPr>
          <w:p w14:paraId="5B75DE01" w14:textId="77777777" w:rsidR="009D1223" w:rsidRDefault="009D1223" w:rsidP="005A1D74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53D2A9DF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5.6.4-1.</w:t>
            </w:r>
          </w:p>
        </w:tc>
      </w:tr>
      <w:tr w:rsidR="009D1223" w14:paraId="3058D190" w14:textId="77777777" w:rsidTr="005A1D74">
        <w:trPr>
          <w:jc w:val="center"/>
        </w:trPr>
        <w:tc>
          <w:tcPr>
            <w:tcW w:w="1957" w:type="pct"/>
          </w:tcPr>
          <w:p w14:paraId="4B33B458" w14:textId="77777777" w:rsidR="009D1223" w:rsidRDefault="009D1223" w:rsidP="005A1D74">
            <w:pPr>
              <w:pStyle w:val="TAL"/>
            </w:pPr>
            <w:proofErr w:type="spellStart"/>
            <w:r>
              <w:t>TermCause</w:t>
            </w:r>
            <w:proofErr w:type="spellEnd"/>
          </w:p>
        </w:tc>
        <w:tc>
          <w:tcPr>
            <w:tcW w:w="1321" w:type="pct"/>
          </w:tcPr>
          <w:p w14:paraId="199A748E" w14:textId="77777777" w:rsidR="009D1223" w:rsidRDefault="009D1223" w:rsidP="005A1D74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576243B" w14:textId="77777777" w:rsidR="009D1223" w:rsidRDefault="009D1223" w:rsidP="005A1D74">
            <w:pPr>
              <w:pStyle w:val="TAL"/>
            </w:pPr>
            <w:r>
              <w:t>Cause for requesting the termination of a subscription.</w:t>
            </w:r>
          </w:p>
        </w:tc>
      </w:tr>
      <w:tr w:rsidR="009D1223" w14:paraId="6AF67F5C" w14:textId="77777777" w:rsidTr="005A1D74">
        <w:trPr>
          <w:jc w:val="center"/>
        </w:trPr>
        <w:tc>
          <w:tcPr>
            <w:tcW w:w="1957" w:type="pct"/>
          </w:tcPr>
          <w:p w14:paraId="5A6C4AE4" w14:textId="77777777" w:rsidR="009D1223" w:rsidRDefault="009D1223" w:rsidP="005A1D74">
            <w:pPr>
              <w:pStyle w:val="TAL"/>
            </w:pPr>
            <w:proofErr w:type="spellStart"/>
            <w:r>
              <w:rPr>
                <w:lang w:eastAsia="zh-CN"/>
              </w:rPr>
              <w:t>ThresholdLevel</w:t>
            </w:r>
            <w:proofErr w:type="spellEnd"/>
          </w:p>
        </w:tc>
        <w:tc>
          <w:tcPr>
            <w:tcW w:w="1321" w:type="pct"/>
          </w:tcPr>
          <w:p w14:paraId="0781F4E8" w14:textId="77777777" w:rsidR="009D1223" w:rsidRDefault="009D1223" w:rsidP="005A1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29.520 [</w:t>
            </w:r>
            <w:r>
              <w:rPr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1F9D2739" w14:textId="77777777" w:rsidR="009D1223" w:rsidRDefault="009D1223" w:rsidP="005A1D74">
            <w:pPr>
              <w:pStyle w:val="TAL"/>
            </w:pPr>
          </w:p>
        </w:tc>
      </w:tr>
      <w:tr w:rsidR="009D1223" w14:paraId="43B7F013" w14:textId="77777777" w:rsidTr="005A1D74">
        <w:trPr>
          <w:jc w:val="center"/>
        </w:trPr>
        <w:tc>
          <w:tcPr>
            <w:tcW w:w="1957" w:type="pct"/>
          </w:tcPr>
          <w:p w14:paraId="0D80DB78" w14:textId="77777777" w:rsidR="009D1223" w:rsidRDefault="009D1223" w:rsidP="005A1D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TimeWindow</w:t>
            </w:r>
            <w:proofErr w:type="spellEnd"/>
          </w:p>
        </w:tc>
        <w:tc>
          <w:tcPr>
            <w:tcW w:w="1321" w:type="pct"/>
          </w:tcPr>
          <w:p w14:paraId="23704590" w14:textId="77777777" w:rsidR="009D1223" w:rsidRDefault="009D1223" w:rsidP="005A1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25297D48" w14:textId="77777777" w:rsidR="009D1223" w:rsidRDefault="009D1223" w:rsidP="005A1D74">
            <w:pPr>
              <w:pStyle w:val="TAL"/>
            </w:pPr>
          </w:p>
        </w:tc>
      </w:tr>
      <w:tr w:rsidR="009D1223" w14:paraId="7FACDE73" w14:textId="77777777" w:rsidTr="005A1D74">
        <w:trPr>
          <w:jc w:val="center"/>
        </w:trPr>
        <w:tc>
          <w:tcPr>
            <w:tcW w:w="1957" w:type="pct"/>
          </w:tcPr>
          <w:p w14:paraId="0281D63B" w14:textId="77777777" w:rsidR="009D1223" w:rsidRDefault="009D1223" w:rsidP="005A1D74">
            <w:pPr>
              <w:pStyle w:val="TAL"/>
              <w:rPr>
                <w:rFonts w:eastAsia="Times New Roman"/>
              </w:rPr>
            </w:pPr>
            <w:proofErr w:type="spellStart"/>
            <w:r w:rsidRPr="00AD58FB">
              <w:t>TopApplication</w:t>
            </w:r>
            <w:proofErr w:type="spellEnd"/>
          </w:p>
        </w:tc>
        <w:tc>
          <w:tcPr>
            <w:tcW w:w="1321" w:type="pct"/>
          </w:tcPr>
          <w:p w14:paraId="4A045A4B" w14:textId="77777777" w:rsidR="009D1223" w:rsidRDefault="009D1223" w:rsidP="005A1D7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2408C651" w14:textId="77777777" w:rsidR="009D1223" w:rsidRDefault="009D1223" w:rsidP="005A1D74">
            <w:pPr>
              <w:pStyle w:val="TAL"/>
            </w:pPr>
            <w:r w:rsidRPr="00AD58FB">
              <w:t>Top application that contributes the most to the traffic.</w:t>
            </w:r>
          </w:p>
        </w:tc>
      </w:tr>
      <w:tr w:rsidR="009D1223" w14:paraId="5A7F4B28" w14:textId="77777777" w:rsidTr="005A1D74">
        <w:trPr>
          <w:jc w:val="center"/>
        </w:trPr>
        <w:tc>
          <w:tcPr>
            <w:tcW w:w="1957" w:type="pct"/>
          </w:tcPr>
          <w:p w14:paraId="25DED77E" w14:textId="77777777" w:rsidR="009D1223" w:rsidRDefault="009D1223" w:rsidP="005A1D7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</w:t>
            </w:r>
            <w:r>
              <w:t>Communication</w:t>
            </w:r>
            <w:proofErr w:type="spellEnd"/>
          </w:p>
        </w:tc>
        <w:tc>
          <w:tcPr>
            <w:tcW w:w="1321" w:type="pct"/>
          </w:tcPr>
          <w:p w14:paraId="70FDBE09" w14:textId="77777777" w:rsidR="009D1223" w:rsidRDefault="009D1223" w:rsidP="005A1D7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1704120" w14:textId="77777777" w:rsidR="009D1223" w:rsidRDefault="009D1223" w:rsidP="005A1D74">
            <w:pPr>
              <w:pStyle w:val="TAL"/>
            </w:pPr>
          </w:p>
        </w:tc>
      </w:tr>
      <w:tr w:rsidR="00CF6971" w14:paraId="3420DBF0" w14:textId="77777777" w:rsidTr="005A1D74">
        <w:trPr>
          <w:jc w:val="center"/>
          <w:ins w:id="5" w:author="Huawei" w:date="2023-04-05T14:02:00Z"/>
        </w:trPr>
        <w:tc>
          <w:tcPr>
            <w:tcW w:w="1957" w:type="pct"/>
          </w:tcPr>
          <w:p w14:paraId="04331701" w14:textId="7DFFACA2" w:rsidR="00CF6971" w:rsidRDefault="00CF6971" w:rsidP="005A1D74">
            <w:pPr>
              <w:pStyle w:val="TAL"/>
              <w:rPr>
                <w:ins w:id="6" w:author="Huawei" w:date="2023-04-05T14:02:00Z"/>
                <w:lang w:eastAsia="zh-CN"/>
              </w:rPr>
            </w:pPr>
            <w:proofErr w:type="spellStart"/>
            <w:ins w:id="7" w:author="Huawei" w:date="2023-04-05T14:02:00Z">
              <w:r>
                <w:t>UeComm</w:t>
              </w:r>
              <w:r w:rsidRPr="00D165ED">
                <w:t>Req</w:t>
              </w:r>
              <w:proofErr w:type="spellEnd"/>
            </w:ins>
          </w:p>
        </w:tc>
        <w:tc>
          <w:tcPr>
            <w:tcW w:w="1321" w:type="pct"/>
          </w:tcPr>
          <w:p w14:paraId="37063AD6" w14:textId="4DA04769" w:rsidR="00CF6971" w:rsidRDefault="00CF6971" w:rsidP="005A1D74">
            <w:pPr>
              <w:pStyle w:val="TAL"/>
              <w:rPr>
                <w:ins w:id="8" w:author="Huawei" w:date="2023-04-05T14:02:00Z"/>
                <w:noProof/>
              </w:rPr>
            </w:pPr>
            <w:ins w:id="9" w:author="Huawei" w:date="2023-04-05T14:02:00Z">
              <w:r>
                <w:rPr>
                  <w:noProof/>
                </w:rPr>
                <w:t>3GPP TS 29.</w:t>
              </w:r>
              <w:r>
                <w:rPr>
                  <w:rFonts w:hint="eastAsia"/>
                  <w:lang w:eastAsia="zh-CN"/>
                </w:rPr>
                <w:t>520 [</w:t>
              </w:r>
              <w:r>
                <w:rPr>
                  <w:lang w:eastAsia="zh-CN"/>
                </w:rPr>
                <w:t>27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722" w:type="pct"/>
          </w:tcPr>
          <w:p w14:paraId="050BE36F" w14:textId="7B10D3B2" w:rsidR="00CF6971" w:rsidRDefault="00CF6971" w:rsidP="005A1D74">
            <w:pPr>
              <w:pStyle w:val="TAL"/>
              <w:rPr>
                <w:ins w:id="10" w:author="Huawei" w:date="2023-04-05T14:02:00Z"/>
              </w:rPr>
            </w:pPr>
            <w:ins w:id="11" w:author="Huawei" w:date="2023-04-05T14:02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 xml:space="preserve">E communication analytics </w:t>
              </w:r>
              <w:r w:rsidRPr="00D165ED">
                <w:rPr>
                  <w:lang w:eastAsia="ko-KR"/>
                </w:rPr>
                <w:t>requirement.</w:t>
              </w:r>
            </w:ins>
          </w:p>
        </w:tc>
      </w:tr>
      <w:tr w:rsidR="009D1223" w14:paraId="693909A7" w14:textId="77777777" w:rsidTr="005A1D74">
        <w:trPr>
          <w:jc w:val="center"/>
        </w:trPr>
        <w:tc>
          <w:tcPr>
            <w:tcW w:w="1957" w:type="pct"/>
          </w:tcPr>
          <w:p w14:paraId="607311E6" w14:textId="77777777" w:rsidR="009D1223" w:rsidRDefault="009D1223" w:rsidP="005A1D74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321" w:type="pct"/>
          </w:tcPr>
          <w:p w14:paraId="398292A0" w14:textId="77777777" w:rsidR="009D1223" w:rsidRDefault="009D1223" w:rsidP="005A1D74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722" w:type="pct"/>
          </w:tcPr>
          <w:p w14:paraId="613FD772" w14:textId="77777777" w:rsidR="009D1223" w:rsidRDefault="009D1223" w:rsidP="005A1D74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9D1223" w14:paraId="469F19D0" w14:textId="77777777" w:rsidTr="005A1D74">
        <w:trPr>
          <w:jc w:val="center"/>
        </w:trPr>
        <w:tc>
          <w:tcPr>
            <w:tcW w:w="1957" w:type="pct"/>
          </w:tcPr>
          <w:p w14:paraId="4C343252" w14:textId="77777777" w:rsidR="009D1223" w:rsidRDefault="009D1223" w:rsidP="005A1D74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321" w:type="pct"/>
          </w:tcPr>
          <w:p w14:paraId="097B47CA" w14:textId="77777777" w:rsidR="009D1223" w:rsidRDefault="009D1223" w:rsidP="005A1D74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97DB53F" w14:textId="77777777" w:rsidR="009D1223" w:rsidRDefault="009D1223" w:rsidP="005A1D74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9D1223" w14:paraId="6842E0EB" w14:textId="77777777" w:rsidTr="005A1D74">
        <w:trPr>
          <w:jc w:val="center"/>
        </w:trPr>
        <w:tc>
          <w:tcPr>
            <w:tcW w:w="1957" w:type="pct"/>
          </w:tcPr>
          <w:p w14:paraId="60AE17ED" w14:textId="77777777" w:rsidR="009D1223" w:rsidRDefault="009D1223" w:rsidP="005A1D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321" w:type="pct"/>
          </w:tcPr>
          <w:p w14:paraId="11D8D75C" w14:textId="77777777" w:rsidR="009D1223" w:rsidRDefault="009D1223" w:rsidP="005A1D7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6CAAC5A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1E71208F" w14:textId="77777777" w:rsidR="004C40F6" w:rsidRPr="00213989" w:rsidRDefault="004C40F6" w:rsidP="004C40F6">
      <w:pPr>
        <w:rPr>
          <w:noProof/>
        </w:rPr>
      </w:pPr>
    </w:p>
    <w:p w14:paraId="4852DE90" w14:textId="77777777" w:rsidR="0050254D" w:rsidRPr="00D96F8C" w:rsidRDefault="0050254D" w:rsidP="00502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9507EA" w14:textId="77777777" w:rsidR="009D1223" w:rsidRDefault="009D1223" w:rsidP="009D1223">
      <w:pPr>
        <w:pStyle w:val="50"/>
      </w:pPr>
      <w:bookmarkStart w:id="12" w:name="_Toc28013454"/>
      <w:bookmarkStart w:id="13" w:name="_Toc36040210"/>
      <w:bookmarkStart w:id="14" w:name="_Toc44692827"/>
      <w:bookmarkStart w:id="15" w:name="_Toc45134288"/>
      <w:bookmarkStart w:id="16" w:name="_Toc49607352"/>
      <w:bookmarkStart w:id="17" w:name="_Toc51763324"/>
      <w:bookmarkStart w:id="18" w:name="_Toc58850222"/>
      <w:bookmarkStart w:id="19" w:name="_Toc59018602"/>
      <w:bookmarkStart w:id="20" w:name="_Toc68169608"/>
      <w:bookmarkStart w:id="21" w:name="_Toc114211848"/>
      <w:bookmarkStart w:id="22" w:name="_Toc130549263"/>
      <w:r>
        <w:lastRenderedPageBreak/>
        <w:t>5.6.3.3.6</w:t>
      </w:r>
      <w:r>
        <w:tab/>
        <w:t xml:space="preserve">Type: </w:t>
      </w:r>
      <w:proofErr w:type="spellStart"/>
      <w:r>
        <w:t>AnalyticsEventFilter</w:t>
      </w:r>
      <w:r>
        <w:rPr>
          <w:noProof/>
        </w:rPr>
        <w:t>Subsc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745D71F3" w14:textId="77777777" w:rsidR="009D1223" w:rsidRDefault="009D1223" w:rsidP="009D1223">
      <w:pPr>
        <w:pStyle w:val="TH"/>
      </w:pPr>
      <w:r>
        <w:rPr>
          <w:noProof/>
        </w:rPr>
        <w:t>Table </w:t>
      </w:r>
      <w:r>
        <w:t xml:space="preserve">5.6.3.3.6-1: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AnalyticsEventFilterSubsc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9D1223" w14:paraId="42AED56C" w14:textId="77777777" w:rsidTr="005A1D74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3FE95E3B" w14:textId="77777777" w:rsidR="009D1223" w:rsidRDefault="009D1223" w:rsidP="005A1D7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76D0C716" w14:textId="77777777" w:rsidR="009D1223" w:rsidRDefault="009D1223" w:rsidP="005A1D7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2728609" w14:textId="77777777" w:rsidR="009D1223" w:rsidRDefault="009D1223" w:rsidP="005A1D74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E8CE89A" w14:textId="77777777" w:rsidR="009D1223" w:rsidRDefault="009D1223" w:rsidP="005A1D7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3EC433E9" w14:textId="77777777" w:rsidR="009D1223" w:rsidRDefault="009D1223" w:rsidP="005A1D7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080854EE" w14:textId="77777777" w:rsidR="009D1223" w:rsidRDefault="009D1223" w:rsidP="005A1D7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D1223" w14:paraId="2C146352" w14:textId="77777777" w:rsidTr="005A1D74">
        <w:trPr>
          <w:jc w:val="center"/>
        </w:trPr>
        <w:tc>
          <w:tcPr>
            <w:tcW w:w="1531" w:type="dxa"/>
          </w:tcPr>
          <w:p w14:paraId="483E7B75" w14:textId="77777777" w:rsidR="009D1223" w:rsidRDefault="009D1223" w:rsidP="005A1D74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</w:tcPr>
          <w:p w14:paraId="20130E93" w14:textId="77777777" w:rsidR="009D1223" w:rsidRDefault="009D1223" w:rsidP="005A1D74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</w:tcPr>
          <w:p w14:paraId="1622D36E" w14:textId="77777777" w:rsidR="009D1223" w:rsidRDefault="009D1223" w:rsidP="005A1D7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115D503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4D99BAD1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Identification of 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to which the subscription applies.</w:t>
            </w:r>
          </w:p>
          <w:p w14:paraId="1DA0BEE4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 (NOTE 7)</w:t>
            </w:r>
          </w:p>
        </w:tc>
        <w:tc>
          <w:tcPr>
            <w:tcW w:w="1843" w:type="dxa"/>
          </w:tcPr>
          <w:p w14:paraId="3AC7F7F0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247F7420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4896C378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5AD5B63F" w14:textId="77777777" w:rsidR="009D1223" w:rsidRDefault="009D1223" w:rsidP="005A1D74">
            <w:pPr>
              <w:keepNext/>
              <w:keepLines/>
              <w:spacing w:after="0"/>
              <w:rPr>
                <w:rFonts w:cs="Arial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53BD7F0E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14:paraId="27C012B4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0E9A5C55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52D4F3A8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4E945882" w14:textId="77777777" w:rsidR="009D1223" w:rsidRDefault="009D1223" w:rsidP="005A1D74">
            <w:pPr>
              <w:pStyle w:val="TAL"/>
              <w:rPr>
                <w:rFonts w:eastAsia="Batang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</w:tc>
      </w:tr>
      <w:tr w:rsidR="009D1223" w14:paraId="19C84CA3" w14:textId="77777777" w:rsidTr="005A1D74">
        <w:trPr>
          <w:jc w:val="center"/>
        </w:trPr>
        <w:tc>
          <w:tcPr>
            <w:tcW w:w="1531" w:type="dxa"/>
          </w:tcPr>
          <w:p w14:paraId="25331071" w14:textId="77777777" w:rsidR="009D1223" w:rsidRDefault="009D1223" w:rsidP="005A1D7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</w:tcPr>
          <w:p w14:paraId="330A75C0" w14:textId="77777777" w:rsidR="009D1223" w:rsidRDefault="009D1223" w:rsidP="005A1D7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</w:tcPr>
          <w:p w14:paraId="33541128" w14:textId="77777777" w:rsidR="009D1223" w:rsidRDefault="009D1223" w:rsidP="005A1D7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B22ED2B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45F168F5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59544CC7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12125CF7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65852E12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4145472C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proofErr w:type="spellEnd"/>
          </w:p>
        </w:tc>
      </w:tr>
      <w:tr w:rsidR="009D1223" w14:paraId="49BBBA0B" w14:textId="77777777" w:rsidTr="005A1D74">
        <w:trPr>
          <w:jc w:val="center"/>
        </w:trPr>
        <w:tc>
          <w:tcPr>
            <w:tcW w:w="1531" w:type="dxa"/>
          </w:tcPr>
          <w:p w14:paraId="3430C10A" w14:textId="77777777" w:rsidR="009D1223" w:rsidRDefault="009D1223" w:rsidP="005A1D74">
            <w:pPr>
              <w:pStyle w:val="TAL"/>
            </w:pPr>
            <w:proofErr w:type="spellStart"/>
            <w:r>
              <w:t>dnns</w:t>
            </w:r>
            <w:proofErr w:type="spellEnd"/>
          </w:p>
        </w:tc>
        <w:tc>
          <w:tcPr>
            <w:tcW w:w="1559" w:type="dxa"/>
          </w:tcPr>
          <w:p w14:paraId="4D6A5C79" w14:textId="77777777" w:rsidR="009D1223" w:rsidRDefault="009D1223" w:rsidP="005A1D74">
            <w:pPr>
              <w:pStyle w:val="TAL"/>
            </w:pPr>
            <w:r>
              <w:t>array(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46A5E82" w14:textId="77777777" w:rsidR="009D1223" w:rsidRDefault="009D1223" w:rsidP="005A1D7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FB85ED0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5F1A5D9A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DNN(s) to which the subscription applies.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1185C985" w14:textId="2338DC13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</w:t>
            </w:r>
            <w:del w:id="23" w:author="Huawei" w:date="2023-04-17T22:42:00Z">
              <w:r w:rsidDel="00D96154">
                <w:rPr>
                  <w:rFonts w:cs="Arial"/>
                  <w:szCs w:val="18"/>
                </w:rPr>
                <w:delText>_</w:delText>
              </w:r>
            </w:del>
            <w:r>
              <w:rPr>
                <w:rFonts w:cs="Arial"/>
                <w:szCs w:val="18"/>
              </w:rPr>
              <w:t>Communication</w:t>
            </w:r>
            <w:r w:rsidRPr="00E2304A">
              <w:rPr>
                <w:rFonts w:cs="Arial"/>
                <w:szCs w:val="18"/>
              </w:rPr>
              <w:t>Ext_eNA</w:t>
            </w:r>
            <w:proofErr w:type="spellEnd"/>
          </w:p>
          <w:p w14:paraId="5490AE5C" w14:textId="77777777" w:rsidR="009D1223" w:rsidRPr="006D03FC" w:rsidRDefault="009D122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</w:t>
            </w:r>
            <w:r w:rsidRPr="00E2304A">
              <w:rPr>
                <w:rFonts w:cs="Arial"/>
                <w:szCs w:val="18"/>
                <w:lang w:eastAsia="zh-CN"/>
              </w:rPr>
              <w:t>avior</w:t>
            </w:r>
            <w:r w:rsidRPr="00E52AF4">
              <w:t>Ext_eNA</w:t>
            </w:r>
            <w:proofErr w:type="spellEnd"/>
          </w:p>
          <w:p w14:paraId="4D7DDE5B" w14:textId="77777777" w:rsidR="009D1223" w:rsidRPr="00B25F85" w:rsidRDefault="009D1223" w:rsidP="005A1D74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r w:rsidRPr="00E52AF4">
              <w:rPr>
                <w:bCs/>
              </w:rPr>
              <w:t>Ext_eNA</w:t>
            </w:r>
            <w:proofErr w:type="spellEnd"/>
          </w:p>
          <w:p w14:paraId="70C82837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r w:rsidRPr="00A34C4D">
              <w:rPr>
                <w:bCs/>
              </w:rPr>
              <w:t>Ext_eNA</w:t>
            </w:r>
            <w:proofErr w:type="spellEnd"/>
          </w:p>
        </w:tc>
      </w:tr>
      <w:tr w:rsidR="009D1223" w14:paraId="223DBB8D" w14:textId="77777777" w:rsidTr="005A1D74">
        <w:trPr>
          <w:jc w:val="center"/>
        </w:trPr>
        <w:tc>
          <w:tcPr>
            <w:tcW w:w="1531" w:type="dxa"/>
          </w:tcPr>
          <w:p w14:paraId="41DD1FC6" w14:textId="77777777" w:rsidR="009D1223" w:rsidRDefault="009D1223" w:rsidP="005A1D74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559" w:type="dxa"/>
          </w:tcPr>
          <w:p w14:paraId="5B18B85C" w14:textId="77777777" w:rsidR="009D1223" w:rsidRDefault="009D1223" w:rsidP="005A1D74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E657B8F" w14:textId="77777777" w:rsidR="009D1223" w:rsidRDefault="009D1223" w:rsidP="005A1D7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6420A7E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5E99730A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r>
              <w:t>Identification(s) of user plane access to DN(s) which the subscription applies.</w:t>
            </w:r>
          </w:p>
        </w:tc>
        <w:tc>
          <w:tcPr>
            <w:tcW w:w="1843" w:type="dxa"/>
          </w:tcPr>
          <w:p w14:paraId="3FDF3CCC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722C22BE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</w:tc>
      </w:tr>
      <w:tr w:rsidR="009D1223" w14:paraId="755CBEC3" w14:textId="77777777" w:rsidTr="005A1D74">
        <w:trPr>
          <w:jc w:val="center"/>
        </w:trPr>
        <w:tc>
          <w:tcPr>
            <w:tcW w:w="1531" w:type="dxa"/>
          </w:tcPr>
          <w:p w14:paraId="3550D2AF" w14:textId="77777777" w:rsidR="009D1223" w:rsidRDefault="009D1223" w:rsidP="005A1D74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559" w:type="dxa"/>
          </w:tcPr>
          <w:p w14:paraId="78AF61D5" w14:textId="77777777" w:rsidR="009D1223" w:rsidRDefault="009D1223" w:rsidP="005A1D74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B49158C" w14:textId="77777777" w:rsidR="009D1223" w:rsidRDefault="009D1223" w:rsidP="005A1D7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DCC8EBA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6B8C3A94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an application.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7DB024C4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697F6DB5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58A0B85B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28CD61B6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6A2A571C" w14:textId="77777777" w:rsidR="009D1223" w:rsidRDefault="009D1223" w:rsidP="005A1D74">
            <w:pPr>
              <w:pStyle w:val="TAL"/>
              <w:rPr>
                <w:rFonts w:eastAsia="Batang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</w:tc>
      </w:tr>
      <w:tr w:rsidR="009D1223" w14:paraId="704500A9" w14:textId="77777777" w:rsidTr="005A1D74">
        <w:trPr>
          <w:jc w:val="center"/>
        </w:trPr>
        <w:tc>
          <w:tcPr>
            <w:tcW w:w="1531" w:type="dxa"/>
          </w:tcPr>
          <w:p w14:paraId="020F26C5" w14:textId="77777777" w:rsidR="009D1223" w:rsidRDefault="009D1223" w:rsidP="005A1D74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559" w:type="dxa"/>
          </w:tcPr>
          <w:p w14:paraId="1A4F04A6" w14:textId="77777777" w:rsidR="009D1223" w:rsidRDefault="009D1223" w:rsidP="005A1D74">
            <w:pPr>
              <w:pStyle w:val="TAL"/>
            </w:pPr>
            <w:r>
              <w:t>array(Exception)</w:t>
            </w:r>
          </w:p>
        </w:tc>
        <w:tc>
          <w:tcPr>
            <w:tcW w:w="425" w:type="dxa"/>
          </w:tcPr>
          <w:p w14:paraId="647206CF" w14:textId="77777777" w:rsidR="009D1223" w:rsidRDefault="009D1223" w:rsidP="005A1D7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57C0E04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033268A1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</w:p>
          <w:p w14:paraId="3FE48C4E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2, NOTE 3)</w:t>
            </w:r>
          </w:p>
        </w:tc>
        <w:tc>
          <w:tcPr>
            <w:tcW w:w="1843" w:type="dxa"/>
          </w:tcPr>
          <w:p w14:paraId="3DE75F6F" w14:textId="77777777" w:rsidR="009D1223" w:rsidRDefault="009D1223" w:rsidP="005A1D74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9D1223" w14:paraId="6D0C724E" w14:textId="77777777" w:rsidTr="005A1D74">
        <w:trPr>
          <w:jc w:val="center"/>
        </w:trPr>
        <w:tc>
          <w:tcPr>
            <w:tcW w:w="1531" w:type="dxa"/>
          </w:tcPr>
          <w:p w14:paraId="22373D58" w14:textId="77777777" w:rsidR="009D1223" w:rsidRDefault="009D1223" w:rsidP="005A1D74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559" w:type="dxa"/>
          </w:tcPr>
          <w:p w14:paraId="3C392CD0" w14:textId="77777777" w:rsidR="009D1223" w:rsidRDefault="009D1223" w:rsidP="005A1D74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425" w:type="dxa"/>
          </w:tcPr>
          <w:p w14:paraId="78790B37" w14:textId="77777777" w:rsidR="009D1223" w:rsidRDefault="009D1223" w:rsidP="005A1D7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6B02D26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3FC0E17F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6597A50B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843" w:type="dxa"/>
          </w:tcPr>
          <w:p w14:paraId="05A38405" w14:textId="77777777" w:rsidR="009D1223" w:rsidRDefault="009D1223" w:rsidP="005A1D74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9D1223" w14:paraId="2AC119E7" w14:textId="77777777" w:rsidTr="005A1D74">
        <w:trPr>
          <w:jc w:val="center"/>
        </w:trPr>
        <w:tc>
          <w:tcPr>
            <w:tcW w:w="1531" w:type="dxa"/>
          </w:tcPr>
          <w:p w14:paraId="118A06E9" w14:textId="77777777" w:rsidR="009D1223" w:rsidRDefault="009D1223" w:rsidP="005A1D74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559" w:type="dxa"/>
          </w:tcPr>
          <w:p w14:paraId="7737D3C3" w14:textId="77777777" w:rsidR="009D1223" w:rsidRDefault="009D1223" w:rsidP="005A1D74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425" w:type="dxa"/>
          </w:tcPr>
          <w:p w14:paraId="33C3C5BE" w14:textId="77777777" w:rsidR="009D1223" w:rsidRDefault="009D1223" w:rsidP="005A1D7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885E50F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43B164E3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843" w:type="dxa"/>
          </w:tcPr>
          <w:p w14:paraId="07783CCC" w14:textId="77777777" w:rsidR="009D1223" w:rsidRDefault="009D1223" w:rsidP="005A1D74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9D1223" w14:paraId="2256526E" w14:textId="77777777" w:rsidTr="005A1D74">
        <w:trPr>
          <w:jc w:val="center"/>
        </w:trPr>
        <w:tc>
          <w:tcPr>
            <w:tcW w:w="1531" w:type="dxa"/>
          </w:tcPr>
          <w:p w14:paraId="4D0B8ACF" w14:textId="77777777" w:rsidR="009D1223" w:rsidRDefault="009D1223" w:rsidP="005A1D74">
            <w:pPr>
              <w:pStyle w:val="TAL"/>
            </w:pPr>
            <w:proofErr w:type="spellStart"/>
            <w:r w:rsidRPr="00E64FEA">
              <w:rPr>
                <w:rFonts w:cs="Arial"/>
                <w:szCs w:val="18"/>
                <w:lang w:eastAsia="zh-CN"/>
              </w:rPr>
              <w:t>matchingDir</w:t>
            </w:r>
            <w:proofErr w:type="spellEnd"/>
          </w:p>
        </w:tc>
        <w:tc>
          <w:tcPr>
            <w:tcW w:w="1559" w:type="dxa"/>
          </w:tcPr>
          <w:p w14:paraId="4ED90383" w14:textId="77777777" w:rsidR="009D1223" w:rsidRDefault="009D1223" w:rsidP="005A1D74">
            <w:pPr>
              <w:pStyle w:val="TAL"/>
            </w:pPr>
            <w:proofErr w:type="spellStart"/>
            <w:r w:rsidRPr="00E64FEA">
              <w:rPr>
                <w:rFonts w:cs="Arial"/>
                <w:szCs w:val="18"/>
                <w:lang w:eastAsia="zh-CN"/>
              </w:rPr>
              <w:t>MatchingDirection</w:t>
            </w:r>
            <w:proofErr w:type="spellEnd"/>
          </w:p>
        </w:tc>
        <w:tc>
          <w:tcPr>
            <w:tcW w:w="425" w:type="dxa"/>
          </w:tcPr>
          <w:p w14:paraId="76688A09" w14:textId="77777777" w:rsidR="009D1223" w:rsidRDefault="009D1223" w:rsidP="005A1D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64FE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384661F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64FEA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294E67A3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r w:rsidRPr="00E64FEA">
              <w:rPr>
                <w:rFonts w:cs="Arial"/>
                <w:szCs w:val="18"/>
                <w:lang w:eastAsia="zh-CN"/>
              </w:rPr>
              <w:t>A matching direction may be provided alongside a threshold. If omitted, the default value is CROSSED.</w:t>
            </w:r>
          </w:p>
        </w:tc>
        <w:tc>
          <w:tcPr>
            <w:tcW w:w="1843" w:type="dxa"/>
          </w:tcPr>
          <w:p w14:paraId="3FEAB0C8" w14:textId="77777777" w:rsidR="009D1223" w:rsidRPr="00B5230F" w:rsidRDefault="009D1223" w:rsidP="005A1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5230F">
              <w:rPr>
                <w:rFonts w:ascii="Arial" w:hAnsi="Arial" w:cs="Arial"/>
                <w:sz w:val="18"/>
                <w:szCs w:val="18"/>
                <w:lang w:eastAsia="zh-CN"/>
              </w:rPr>
              <w:t>QoS_Sustainability</w:t>
            </w:r>
            <w:proofErr w:type="spellEnd"/>
          </w:p>
          <w:p w14:paraId="298CB6F5" w14:textId="77777777" w:rsidR="009D1223" w:rsidRDefault="009D1223" w:rsidP="005A1D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4FEA">
              <w:rPr>
                <w:rFonts w:ascii="Arial" w:hAnsi="Arial" w:cs="Arial"/>
                <w:sz w:val="18"/>
                <w:szCs w:val="18"/>
                <w:lang w:eastAsia="zh-CN"/>
              </w:rPr>
              <w:t>Congestion,</w:t>
            </w:r>
          </w:p>
          <w:p w14:paraId="1653A7BA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5230F">
              <w:rPr>
                <w:rFonts w:cs="Arial"/>
                <w:szCs w:val="18"/>
              </w:rPr>
              <w:t>Network_Performance</w:t>
            </w:r>
            <w:proofErr w:type="spellEnd"/>
            <w:r w:rsidRPr="00E64FEA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9D1223" w14:paraId="201F01ED" w14:textId="77777777" w:rsidTr="005A1D74">
        <w:trPr>
          <w:jc w:val="center"/>
        </w:trPr>
        <w:tc>
          <w:tcPr>
            <w:tcW w:w="1531" w:type="dxa"/>
          </w:tcPr>
          <w:p w14:paraId="64A500DA" w14:textId="77777777" w:rsidR="009D1223" w:rsidRDefault="009D1223" w:rsidP="005A1D74">
            <w:pPr>
              <w:pStyle w:val="TAL"/>
            </w:pPr>
            <w:proofErr w:type="spellStart"/>
            <w:r>
              <w:t>reptThlds</w:t>
            </w:r>
            <w:proofErr w:type="spellEnd"/>
          </w:p>
        </w:tc>
        <w:tc>
          <w:tcPr>
            <w:tcW w:w="1559" w:type="dxa"/>
          </w:tcPr>
          <w:p w14:paraId="291EA28F" w14:textId="77777777" w:rsidR="009D1223" w:rsidRDefault="009D1223" w:rsidP="005A1D74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74F08FD" w14:textId="77777777" w:rsidR="009D1223" w:rsidRDefault="009D1223" w:rsidP="005A1D7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E189EDC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21934CAB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levels to be reached in order to be notified by the NEF.</w:t>
            </w:r>
          </w:p>
          <w:p w14:paraId="2AF1016E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4)</w:t>
            </w:r>
          </w:p>
        </w:tc>
        <w:tc>
          <w:tcPr>
            <w:tcW w:w="1843" w:type="dxa"/>
          </w:tcPr>
          <w:p w14:paraId="7AD0B379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338212FB" w14:textId="77777777" w:rsidR="009D1223" w:rsidRDefault="009D1223" w:rsidP="005A1D74">
            <w:pPr>
              <w:pStyle w:val="TAL"/>
              <w:rPr>
                <w:rFonts w:eastAsia="Batang"/>
              </w:rPr>
            </w:pPr>
          </w:p>
        </w:tc>
      </w:tr>
      <w:tr w:rsidR="009D1223" w14:paraId="79CEA203" w14:textId="77777777" w:rsidTr="005A1D74">
        <w:trPr>
          <w:jc w:val="center"/>
        </w:trPr>
        <w:tc>
          <w:tcPr>
            <w:tcW w:w="1531" w:type="dxa"/>
          </w:tcPr>
          <w:p w14:paraId="6099934C" w14:textId="77777777" w:rsidR="009D1223" w:rsidRDefault="009D1223" w:rsidP="005A1D74">
            <w:pPr>
              <w:pStyle w:val="TAL"/>
            </w:pPr>
            <w:proofErr w:type="spellStart"/>
            <w:r>
              <w:t>nwPerfReqs</w:t>
            </w:r>
            <w:proofErr w:type="spellEnd"/>
          </w:p>
        </w:tc>
        <w:tc>
          <w:tcPr>
            <w:tcW w:w="1559" w:type="dxa"/>
          </w:tcPr>
          <w:p w14:paraId="7EB4BF45" w14:textId="77777777" w:rsidR="009D1223" w:rsidRDefault="009D1223" w:rsidP="005A1D74">
            <w:pPr>
              <w:pStyle w:val="TAL"/>
            </w:pPr>
            <w:r>
              <w:t>array(</w:t>
            </w:r>
            <w:proofErr w:type="spellStart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71AB326" w14:textId="77777777" w:rsidR="009D1223" w:rsidRDefault="009D1223" w:rsidP="005A1D7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5657A706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1..N</w:t>
            </w:r>
          </w:p>
        </w:tc>
        <w:tc>
          <w:tcPr>
            <w:tcW w:w="2856" w:type="dxa"/>
          </w:tcPr>
          <w:p w14:paraId="7BAF7282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</w:t>
            </w:r>
            <w:r>
              <w:rPr>
                <w:rFonts w:eastAsia="Batang"/>
              </w:rPr>
              <w:t>subscribed event</w:t>
            </w:r>
            <w:r>
              <w:t xml:space="preserve"> is "NETWORK_PERFORMANCE".</w:t>
            </w:r>
          </w:p>
        </w:tc>
        <w:tc>
          <w:tcPr>
            <w:tcW w:w="1843" w:type="dxa"/>
          </w:tcPr>
          <w:p w14:paraId="14C8E38F" w14:textId="77777777" w:rsidR="009D1223" w:rsidRDefault="009D1223" w:rsidP="005A1D74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9D1223" w14:paraId="454AE9F6" w14:textId="77777777" w:rsidTr="005A1D74">
        <w:trPr>
          <w:jc w:val="center"/>
        </w:trPr>
        <w:tc>
          <w:tcPr>
            <w:tcW w:w="1531" w:type="dxa"/>
          </w:tcPr>
          <w:p w14:paraId="072A4EB8" w14:textId="77777777" w:rsidR="009D1223" w:rsidRDefault="009D1223" w:rsidP="005A1D74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</w:tcPr>
          <w:p w14:paraId="7D1AA59B" w14:textId="77777777" w:rsidR="009D1223" w:rsidRDefault="009D1223" w:rsidP="005A1D7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</w:tcPr>
          <w:p w14:paraId="0250376E" w14:textId="77777777" w:rsidR="009D1223" w:rsidRDefault="009D1223" w:rsidP="005A1D7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5A6B1DD9" w14:textId="77777777" w:rsidR="009D1223" w:rsidRDefault="009D1223" w:rsidP="005A1D74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5A64F216" w14:textId="77777777" w:rsidR="009D1223" w:rsidRDefault="009D1223" w:rsidP="005A1D74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6DA8282E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671A6605" w14:textId="77777777" w:rsidR="009D1223" w:rsidRDefault="009D1223" w:rsidP="005A1D74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7AC8AAA6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7F47A487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7A7FC38E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127E09D0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084B2158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proofErr w:type="spellEnd"/>
          </w:p>
        </w:tc>
      </w:tr>
      <w:tr w:rsidR="009D1223" w14:paraId="1B20C489" w14:textId="77777777" w:rsidTr="005A1D74">
        <w:trPr>
          <w:jc w:val="center"/>
        </w:trPr>
        <w:tc>
          <w:tcPr>
            <w:tcW w:w="1531" w:type="dxa"/>
          </w:tcPr>
          <w:p w14:paraId="65FE56A9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lastRenderedPageBreak/>
              <w:t>snssais</w:t>
            </w:r>
            <w:proofErr w:type="spellEnd"/>
          </w:p>
        </w:tc>
        <w:tc>
          <w:tcPr>
            <w:tcW w:w="1559" w:type="dxa"/>
          </w:tcPr>
          <w:p w14:paraId="694F787E" w14:textId="77777777" w:rsidR="009D1223" w:rsidRDefault="009D1223" w:rsidP="005A1D74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8CE7794" w14:textId="77777777" w:rsidR="009D1223" w:rsidRDefault="009D1223" w:rsidP="005A1D7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3CE41A2" w14:textId="77777777" w:rsidR="009D1223" w:rsidRDefault="009D1223" w:rsidP="005A1D74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6AB8A7A9" w14:textId="77777777" w:rsidR="009D1223" w:rsidRDefault="009D1223" w:rsidP="005A1D74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4904E6FF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</w:t>
            </w:r>
            <w:del w:id="24" w:author="Huawei" w:date="2023-04-17T22:42:00Z">
              <w:r w:rsidDel="00D96154">
                <w:rPr>
                  <w:rFonts w:cs="Arial"/>
                  <w:szCs w:val="18"/>
                </w:rPr>
                <w:delText>_</w:delText>
              </w:r>
            </w:del>
            <w:r>
              <w:rPr>
                <w:rFonts w:cs="Arial"/>
                <w:szCs w:val="18"/>
              </w:rPr>
              <w:t>Communication</w:t>
            </w:r>
            <w:r w:rsidRPr="00A34C4D">
              <w:rPr>
                <w:bCs/>
              </w:rPr>
              <w:t>Ext_eNA</w:t>
            </w:r>
            <w:proofErr w:type="spellEnd"/>
          </w:p>
          <w:p w14:paraId="5C1E8DFD" w14:textId="77777777" w:rsidR="009D1223" w:rsidRDefault="009D1223" w:rsidP="005A1D74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r w:rsidRPr="00A34C4D">
              <w:rPr>
                <w:bCs/>
              </w:rPr>
              <w:t>Ext_eNA</w:t>
            </w:r>
            <w:proofErr w:type="spellEnd"/>
          </w:p>
          <w:p w14:paraId="1B3A1C72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r w:rsidRPr="00A34C4D">
              <w:rPr>
                <w:bCs/>
              </w:rPr>
              <w:t>Ext_eNA</w:t>
            </w:r>
            <w:proofErr w:type="spellEnd"/>
          </w:p>
          <w:p w14:paraId="1F620CB8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Congestion</w:t>
            </w:r>
            <w:r w:rsidRPr="00A34C4D">
              <w:rPr>
                <w:bCs/>
              </w:rPr>
              <w:t>Ext_eNA</w:t>
            </w:r>
            <w:proofErr w:type="spellEnd"/>
          </w:p>
          <w:p w14:paraId="0F8EB761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Dispersion</w:t>
            </w:r>
            <w:r w:rsidRPr="00A34C4D">
              <w:rPr>
                <w:bCs/>
              </w:rPr>
              <w:t>Ext_eNA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r w:rsidRPr="00A34C4D">
              <w:rPr>
                <w:bCs/>
              </w:rPr>
              <w:t>Ext_eNA</w:t>
            </w:r>
            <w:proofErr w:type="spellEnd"/>
          </w:p>
          <w:p w14:paraId="711DB11E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r w:rsidRPr="00A34C4D">
              <w:rPr>
                <w:bCs/>
              </w:rPr>
              <w:t>Ext_eNA</w:t>
            </w:r>
            <w:proofErr w:type="spellEnd"/>
          </w:p>
        </w:tc>
      </w:tr>
      <w:tr w:rsidR="009D1223" w14:paraId="13F18CF4" w14:textId="77777777" w:rsidTr="005A1D74">
        <w:trPr>
          <w:jc w:val="center"/>
        </w:trPr>
        <w:tc>
          <w:tcPr>
            <w:tcW w:w="1531" w:type="dxa"/>
          </w:tcPr>
          <w:p w14:paraId="53208054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nsiIdInfos</w:t>
            </w:r>
            <w:proofErr w:type="spellEnd"/>
          </w:p>
        </w:tc>
        <w:tc>
          <w:tcPr>
            <w:tcW w:w="1559" w:type="dxa"/>
          </w:tcPr>
          <w:p w14:paraId="20E7F813" w14:textId="77777777" w:rsidR="009D1223" w:rsidRDefault="009D1223" w:rsidP="005A1D74">
            <w:pPr>
              <w:pStyle w:val="TAL"/>
            </w:pPr>
            <w:r>
              <w:t>array(</w:t>
            </w:r>
            <w:proofErr w:type="spellStart"/>
            <w:r>
              <w:t>NsiIdInfo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E24B768" w14:textId="77777777" w:rsidR="009D1223" w:rsidRDefault="009D1223" w:rsidP="005A1D7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19D0E0F" w14:textId="77777777" w:rsidR="009D1223" w:rsidRDefault="009D1223" w:rsidP="005A1D74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61314A43" w14:textId="77777777" w:rsidR="009D1223" w:rsidRDefault="009D1223" w:rsidP="005A1D74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14:paraId="3AFACCFF" w14:textId="77777777" w:rsidR="009D1223" w:rsidRDefault="009D1223" w:rsidP="005A1D74">
            <w:pPr>
              <w:pStyle w:val="TAL"/>
            </w:pPr>
            <w:r>
              <w:rPr>
                <w:rFonts w:eastAsia="Batang"/>
              </w:rPr>
              <w:t>May be included when subscribed event is "</w:t>
            </w:r>
            <w:r>
              <w:t>SERVICE_EXPERIENCE</w:t>
            </w:r>
            <w:r>
              <w:rPr>
                <w:rFonts w:eastAsia="Batang"/>
              </w:rPr>
              <w:t xml:space="preserve">" or </w:t>
            </w:r>
            <w:r>
              <w:t>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</w:t>
            </w:r>
            <w:r>
              <w:rPr>
                <w:rFonts w:eastAsia="Batang"/>
              </w:rPr>
              <w:t>.</w:t>
            </w:r>
          </w:p>
        </w:tc>
        <w:tc>
          <w:tcPr>
            <w:tcW w:w="1843" w:type="dxa"/>
          </w:tcPr>
          <w:p w14:paraId="4297389D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3E63C10B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</w:tc>
      </w:tr>
      <w:tr w:rsidR="009D1223" w14:paraId="142CE144" w14:textId="77777777" w:rsidTr="005A1D74">
        <w:trPr>
          <w:jc w:val="center"/>
        </w:trPr>
        <w:tc>
          <w:tcPr>
            <w:tcW w:w="1531" w:type="dxa"/>
          </w:tcPr>
          <w:p w14:paraId="34B92AD5" w14:textId="77777777" w:rsidR="009D1223" w:rsidRDefault="009D1223" w:rsidP="005A1D74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559" w:type="dxa"/>
          </w:tcPr>
          <w:p w14:paraId="3EACFE14" w14:textId="77777777" w:rsidR="009D1223" w:rsidRDefault="009D1223" w:rsidP="005A1D74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425" w:type="dxa"/>
          </w:tcPr>
          <w:p w14:paraId="0D9C10CC" w14:textId="77777777" w:rsidR="009D1223" w:rsidRDefault="009D1223" w:rsidP="005A1D7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373D192F" w14:textId="77777777" w:rsidR="009D1223" w:rsidRDefault="009D1223" w:rsidP="005A1D74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3DFBE6F5" w14:textId="77777777" w:rsidR="009D1223" w:rsidRDefault="009D1223" w:rsidP="005A1D74">
            <w:pPr>
              <w:pStyle w:val="TAL"/>
            </w:pPr>
            <w:r>
              <w:t xml:space="preserve">Represents the QoS requirements. This attribute shall be included when </w:t>
            </w:r>
            <w:r>
              <w:rPr>
                <w:rFonts w:eastAsia="Batang"/>
              </w:rPr>
              <w:t>subscribed event</w:t>
            </w:r>
            <w:r>
              <w:t xml:space="preserve"> is "QOS_SUSTAINABILITY".</w:t>
            </w:r>
          </w:p>
        </w:tc>
        <w:tc>
          <w:tcPr>
            <w:tcW w:w="1843" w:type="dxa"/>
          </w:tcPr>
          <w:p w14:paraId="03D81867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9D1223" w14:paraId="626CB300" w14:textId="77777777" w:rsidTr="005A1D74">
        <w:trPr>
          <w:jc w:val="center"/>
        </w:trPr>
        <w:tc>
          <w:tcPr>
            <w:tcW w:w="1531" w:type="dxa"/>
          </w:tcPr>
          <w:p w14:paraId="18CAA9E0" w14:textId="77777777" w:rsidR="009D1223" w:rsidRDefault="009D1223" w:rsidP="005A1D74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qosFlowRetThds</w:t>
            </w:r>
            <w:proofErr w:type="spellEnd"/>
          </w:p>
        </w:tc>
        <w:tc>
          <w:tcPr>
            <w:tcW w:w="1559" w:type="dxa"/>
          </w:tcPr>
          <w:p w14:paraId="31E3A462" w14:textId="77777777" w:rsidR="009D1223" w:rsidRDefault="009D1223" w:rsidP="005A1D74">
            <w:pPr>
              <w:pStyle w:val="TAL"/>
            </w:pPr>
            <w:r>
              <w:t>array(</w:t>
            </w:r>
            <w:proofErr w:type="spellStart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5260B50" w14:textId="77777777" w:rsidR="009D1223" w:rsidRDefault="009D1223" w:rsidP="005A1D7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1F8CA906" w14:textId="77777777" w:rsidR="009D1223" w:rsidRDefault="009D1223" w:rsidP="005A1D74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723CFE0E" w14:textId="77777777" w:rsidR="009D1223" w:rsidRDefault="009D1223" w:rsidP="005A1D74">
            <w:pPr>
              <w:pStyle w:val="TAL"/>
            </w:pPr>
            <w:r>
              <w:t xml:space="preserve">Represents the QoS flow </w:t>
            </w:r>
            <w:proofErr w:type="spellStart"/>
            <w:r>
              <w:t>retainability</w:t>
            </w:r>
            <w:proofErr w:type="spellEnd"/>
            <w:r>
              <w:t xml:space="preserve"> thresholds,</w:t>
            </w:r>
          </w:p>
          <w:p w14:paraId="28EB45BD" w14:textId="77777777" w:rsidR="009D1223" w:rsidRDefault="009D1223" w:rsidP="005A1D74">
            <w:pPr>
              <w:pStyle w:val="TAL"/>
            </w:pPr>
            <w:r>
              <w:t>Shall be supplied for the 5QI of GBR resource type</w:t>
            </w:r>
            <w:r>
              <w:rPr>
                <w:rFonts w:eastAsia="Batang"/>
              </w:rPr>
              <w:t>. (NOTE 5)</w:t>
            </w:r>
            <w:r>
              <w:t xml:space="preserve"> </w:t>
            </w:r>
          </w:p>
        </w:tc>
        <w:tc>
          <w:tcPr>
            <w:tcW w:w="1843" w:type="dxa"/>
          </w:tcPr>
          <w:p w14:paraId="64DF37CD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9D1223" w14:paraId="7E105331" w14:textId="77777777" w:rsidTr="005A1D74">
        <w:trPr>
          <w:jc w:val="center"/>
        </w:trPr>
        <w:tc>
          <w:tcPr>
            <w:tcW w:w="1531" w:type="dxa"/>
          </w:tcPr>
          <w:p w14:paraId="7F1BE6AE" w14:textId="77777777" w:rsidR="009D1223" w:rsidRDefault="009D1223" w:rsidP="005A1D74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ranUeThrouThds</w:t>
            </w:r>
            <w:proofErr w:type="spellEnd"/>
          </w:p>
        </w:tc>
        <w:tc>
          <w:tcPr>
            <w:tcW w:w="1559" w:type="dxa"/>
          </w:tcPr>
          <w:p w14:paraId="6C6D9FB0" w14:textId="77777777" w:rsidR="009D1223" w:rsidRDefault="009D1223" w:rsidP="005A1D74">
            <w:pPr>
              <w:pStyle w:val="TAL"/>
            </w:pPr>
            <w:r>
              <w:t>array(</w:t>
            </w:r>
            <w:proofErr w:type="spellStart"/>
            <w:r>
              <w:t>BitRate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4941427" w14:textId="77777777" w:rsidR="009D1223" w:rsidRDefault="009D1223" w:rsidP="005A1D7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7FD607B0" w14:textId="77777777" w:rsidR="009D1223" w:rsidRDefault="009D1223" w:rsidP="005A1D74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50F1DDE0" w14:textId="77777777" w:rsidR="009D1223" w:rsidRDefault="009D1223" w:rsidP="005A1D74">
            <w:pPr>
              <w:pStyle w:val="TAL"/>
            </w:pPr>
            <w:r>
              <w:t>Represents the RAN UE throughput thresholds.</w:t>
            </w:r>
          </w:p>
          <w:p w14:paraId="69D9CCCA" w14:textId="77777777" w:rsidR="009D1223" w:rsidRDefault="009D1223" w:rsidP="005A1D74">
            <w:pPr>
              <w:pStyle w:val="TAL"/>
            </w:pPr>
            <w:r>
              <w:t>Shall be supplied for the 5QI of non-GBR resource type. (NOTE 5)</w:t>
            </w:r>
          </w:p>
        </w:tc>
        <w:tc>
          <w:tcPr>
            <w:tcW w:w="1843" w:type="dxa"/>
          </w:tcPr>
          <w:p w14:paraId="6392493B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9D1223" w14:paraId="2D8601C3" w14:textId="77777777" w:rsidTr="005A1D74">
        <w:trPr>
          <w:jc w:val="center"/>
        </w:trPr>
        <w:tc>
          <w:tcPr>
            <w:tcW w:w="1531" w:type="dxa"/>
          </w:tcPr>
          <w:p w14:paraId="53547B2E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E6D25">
              <w:rPr>
                <w:rFonts w:cs="Arial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1559" w:type="dxa"/>
          </w:tcPr>
          <w:p w14:paraId="6B0681A1" w14:textId="77777777" w:rsidR="009D1223" w:rsidRDefault="009D1223" w:rsidP="005A1D74">
            <w:pPr>
              <w:pStyle w:val="TAL"/>
            </w:pPr>
            <w:r w:rsidRPr="00FE6D25">
              <w:t>array(</w:t>
            </w:r>
            <w:proofErr w:type="spellStart"/>
            <w:r w:rsidRPr="00FE6D25">
              <w:t>DispersionRequirement</w:t>
            </w:r>
            <w:proofErr w:type="spellEnd"/>
            <w:r w:rsidRPr="00FE6D25">
              <w:t>)</w:t>
            </w:r>
          </w:p>
        </w:tc>
        <w:tc>
          <w:tcPr>
            <w:tcW w:w="425" w:type="dxa"/>
          </w:tcPr>
          <w:p w14:paraId="73A7E93B" w14:textId="77777777" w:rsidR="009D1223" w:rsidRDefault="009D1223" w:rsidP="005A1D74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</w:tcPr>
          <w:p w14:paraId="0BAB846F" w14:textId="77777777" w:rsidR="009D1223" w:rsidRDefault="009D1223" w:rsidP="005A1D74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</w:tcPr>
          <w:p w14:paraId="4E043D83" w14:textId="77777777" w:rsidR="009D1223" w:rsidRDefault="009D1223" w:rsidP="005A1D74">
            <w:pPr>
              <w:pStyle w:val="TAL"/>
            </w:pPr>
            <w:r w:rsidRPr="00E051DE">
              <w:t>Represents the dispersion analytics requirements.</w:t>
            </w:r>
          </w:p>
        </w:tc>
        <w:tc>
          <w:tcPr>
            <w:tcW w:w="1843" w:type="dxa"/>
          </w:tcPr>
          <w:p w14:paraId="13B8A45B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9D1223" w14:paraId="03C817CF" w14:textId="77777777" w:rsidTr="005A1D74">
        <w:trPr>
          <w:jc w:val="center"/>
        </w:trPr>
        <w:tc>
          <w:tcPr>
            <w:tcW w:w="1531" w:type="dxa"/>
          </w:tcPr>
          <w:p w14:paraId="08FE735B" w14:textId="77777777" w:rsidR="009D1223" w:rsidRPr="00FE6D25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dnPerfReqs</w:t>
            </w:r>
            <w:proofErr w:type="spellEnd"/>
          </w:p>
        </w:tc>
        <w:tc>
          <w:tcPr>
            <w:tcW w:w="1559" w:type="dxa"/>
          </w:tcPr>
          <w:p w14:paraId="249C118C" w14:textId="77777777" w:rsidR="009D1223" w:rsidRPr="00FE6D25" w:rsidRDefault="009D1223" w:rsidP="005A1D74">
            <w:pPr>
              <w:pStyle w:val="TAL"/>
            </w:pPr>
            <w:r w:rsidRPr="00FE6D25">
              <w:t>array(</w:t>
            </w:r>
            <w:proofErr w:type="spellStart"/>
            <w:r>
              <w:rPr>
                <w:rFonts w:eastAsia="等线"/>
              </w:rPr>
              <w:t>DnPerformanceReq</w:t>
            </w:r>
            <w:proofErr w:type="spellEnd"/>
            <w:r w:rsidRPr="00FE6D25">
              <w:t>)</w:t>
            </w:r>
          </w:p>
        </w:tc>
        <w:tc>
          <w:tcPr>
            <w:tcW w:w="425" w:type="dxa"/>
          </w:tcPr>
          <w:p w14:paraId="1259F723" w14:textId="77777777" w:rsidR="009D1223" w:rsidRPr="00FE6D25" w:rsidRDefault="009D1223" w:rsidP="005A1D74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</w:tcPr>
          <w:p w14:paraId="206AB3F0" w14:textId="77777777" w:rsidR="009D1223" w:rsidRPr="00FE6D25" w:rsidRDefault="009D1223" w:rsidP="005A1D74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</w:tcPr>
          <w:p w14:paraId="3885B6D6" w14:textId="77777777" w:rsidR="009D1223" w:rsidRPr="00E051DE" w:rsidRDefault="009D1223" w:rsidP="005A1D74">
            <w:pPr>
              <w:pStyle w:val="TAL"/>
            </w:pPr>
            <w:r w:rsidRPr="00E051DE">
              <w:t xml:space="preserve">Represents the </w:t>
            </w:r>
            <w:r>
              <w:rPr>
                <w:noProof/>
                <w:lang w:eastAsia="zh-CN"/>
              </w:rPr>
              <w:t>DN performance</w:t>
            </w:r>
            <w:r w:rsidRPr="00E051DE">
              <w:rPr>
                <w:noProof/>
                <w:lang w:eastAsia="zh-CN"/>
              </w:rPr>
              <w:t xml:space="preserve"> analyt</w:t>
            </w:r>
            <w:r>
              <w:rPr>
                <w:noProof/>
                <w:lang w:eastAsia="zh-CN"/>
              </w:rPr>
              <w:t>ics</w:t>
            </w:r>
            <w:r w:rsidRPr="00E051DE">
              <w:rPr>
                <w:noProof/>
                <w:lang w:eastAsia="zh-CN"/>
              </w:rPr>
              <w:t xml:space="preserve"> requirements</w:t>
            </w:r>
            <w:r w:rsidRPr="00E051DE">
              <w:t>.</w:t>
            </w:r>
          </w:p>
        </w:tc>
        <w:tc>
          <w:tcPr>
            <w:tcW w:w="1843" w:type="dxa"/>
          </w:tcPr>
          <w:p w14:paraId="7CC3EF81" w14:textId="77777777" w:rsidR="009D1223" w:rsidRPr="00FE6D25" w:rsidRDefault="009D122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9D1223" w14:paraId="0518A1CD" w14:textId="77777777" w:rsidTr="005A1D74">
        <w:trPr>
          <w:jc w:val="center"/>
        </w:trPr>
        <w:tc>
          <w:tcPr>
            <w:tcW w:w="1531" w:type="dxa"/>
          </w:tcPr>
          <w:p w14:paraId="2E462210" w14:textId="77777777" w:rsidR="009D1223" w:rsidRDefault="009D1223" w:rsidP="005A1D74">
            <w:pPr>
              <w:pStyle w:val="TAL"/>
              <w:rPr>
                <w:lang w:eastAsia="zh-CN"/>
              </w:rPr>
            </w:pPr>
            <w:proofErr w:type="spellStart"/>
            <w:r>
              <w:t>bwRequs</w:t>
            </w:r>
            <w:proofErr w:type="spellEnd"/>
          </w:p>
        </w:tc>
        <w:tc>
          <w:tcPr>
            <w:tcW w:w="1559" w:type="dxa"/>
          </w:tcPr>
          <w:p w14:paraId="53958CB0" w14:textId="77777777" w:rsidR="009D1223" w:rsidRPr="00FE6D25" w:rsidRDefault="009D1223" w:rsidP="005A1D74">
            <w:pPr>
              <w:pStyle w:val="TAL"/>
            </w:pPr>
            <w:r>
              <w:t>array(</w:t>
            </w:r>
            <w:proofErr w:type="spellStart"/>
            <w:r>
              <w:t>BwRequirement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B4323B7" w14:textId="77777777" w:rsidR="009D1223" w:rsidRPr="00FE6D25" w:rsidRDefault="009D1223" w:rsidP="005A1D7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9BDECE9" w14:textId="77777777" w:rsidR="009D1223" w:rsidRPr="00FE6D25" w:rsidRDefault="009D1223" w:rsidP="005A1D74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163680C9" w14:textId="77777777" w:rsidR="009D1223" w:rsidRPr="00E051DE" w:rsidRDefault="009D1223" w:rsidP="005A1D74">
            <w:pPr>
              <w:pStyle w:val="TAL"/>
            </w:pPr>
            <w:r>
              <w:t>Represents the bandwidth requirement for each application.</w:t>
            </w:r>
          </w:p>
        </w:tc>
        <w:tc>
          <w:tcPr>
            <w:tcW w:w="1843" w:type="dxa"/>
          </w:tcPr>
          <w:p w14:paraId="43F76634" w14:textId="77777777" w:rsidR="009D1223" w:rsidRDefault="009D1223" w:rsidP="005A1D74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9D1223" w14:paraId="70C7E31F" w14:textId="77777777" w:rsidTr="005A1D74">
        <w:trPr>
          <w:jc w:val="center"/>
        </w:trPr>
        <w:tc>
          <w:tcPr>
            <w:tcW w:w="1531" w:type="dxa"/>
          </w:tcPr>
          <w:p w14:paraId="1D03DED6" w14:textId="77777777" w:rsidR="009D1223" w:rsidRDefault="009D1223" w:rsidP="005A1D74">
            <w:pPr>
              <w:pStyle w:val="TAL"/>
              <w:rPr>
                <w:lang w:eastAsia="zh-CN"/>
              </w:rPr>
            </w:pP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</w:p>
        </w:tc>
        <w:tc>
          <w:tcPr>
            <w:tcW w:w="1559" w:type="dxa"/>
          </w:tcPr>
          <w:p w14:paraId="38887569" w14:textId="77777777" w:rsidR="009D1223" w:rsidRPr="00FE6D25" w:rsidRDefault="009D1223" w:rsidP="005A1D74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RatFreqInformation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660D036D" w14:textId="77777777" w:rsidR="009D1223" w:rsidRPr="00FE6D25" w:rsidRDefault="009D1223" w:rsidP="005A1D74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C4954FA" w14:textId="77777777" w:rsidR="009D1223" w:rsidRPr="00FE6D25" w:rsidRDefault="009D1223" w:rsidP="005A1D74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..N</w:t>
            </w:r>
          </w:p>
        </w:tc>
        <w:tc>
          <w:tcPr>
            <w:tcW w:w="2856" w:type="dxa"/>
          </w:tcPr>
          <w:p w14:paraId="444DAF45" w14:textId="77777777" w:rsidR="009D1223" w:rsidRPr="00E051DE" w:rsidRDefault="009D1223" w:rsidP="005A1D74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dentification(s) of the RAT type and/or frequencies of UE’s serving cell(s) which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subscriptiont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applies.</w:t>
            </w:r>
            <w:r>
              <w:rPr>
                <w:rFonts w:cs="Arial"/>
                <w:szCs w:val="18"/>
              </w:rPr>
              <w:t xml:space="preserve"> (NOTE 8)</w:t>
            </w:r>
          </w:p>
        </w:tc>
        <w:tc>
          <w:tcPr>
            <w:tcW w:w="1843" w:type="dxa"/>
          </w:tcPr>
          <w:p w14:paraId="7349C999" w14:textId="77777777" w:rsidR="009D1223" w:rsidRDefault="009D1223" w:rsidP="005A1D74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9D1223" w14:paraId="002DDB4C" w14:textId="77777777" w:rsidTr="005A1D74">
        <w:trPr>
          <w:jc w:val="center"/>
        </w:trPr>
        <w:tc>
          <w:tcPr>
            <w:tcW w:w="1531" w:type="dxa"/>
          </w:tcPr>
          <w:p w14:paraId="3F6115DF" w14:textId="77777777" w:rsidR="009D1223" w:rsidRDefault="009D1223" w:rsidP="005A1D7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appServerAddrs</w:t>
            </w:r>
            <w:proofErr w:type="spellEnd"/>
          </w:p>
        </w:tc>
        <w:tc>
          <w:tcPr>
            <w:tcW w:w="1559" w:type="dxa"/>
          </w:tcPr>
          <w:p w14:paraId="0A90DE5D" w14:textId="77777777" w:rsidR="009D1223" w:rsidRPr="00FE6D25" w:rsidRDefault="009D1223" w:rsidP="005A1D74">
            <w:pPr>
              <w:pStyle w:val="TAL"/>
            </w:pPr>
            <w:r w:rsidRPr="00FE6D25">
              <w:t>array(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  <w:r w:rsidRPr="00FE6D25">
              <w:t>)</w:t>
            </w:r>
          </w:p>
        </w:tc>
        <w:tc>
          <w:tcPr>
            <w:tcW w:w="425" w:type="dxa"/>
          </w:tcPr>
          <w:p w14:paraId="72AF3ACC" w14:textId="77777777" w:rsidR="009D1223" w:rsidRPr="00FE6D25" w:rsidRDefault="009D1223" w:rsidP="005A1D74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76F99F9" w14:textId="77777777" w:rsidR="009D1223" w:rsidRPr="00FE6D25" w:rsidRDefault="009D1223" w:rsidP="005A1D74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</w:tcPr>
          <w:p w14:paraId="1F72B4A9" w14:textId="77777777" w:rsidR="009D1223" w:rsidRPr="00E051DE" w:rsidRDefault="009D1223" w:rsidP="005A1D74">
            <w:pPr>
              <w:pStyle w:val="TAL"/>
            </w:pPr>
            <w:r>
              <w:rPr>
                <w:lang w:eastAsia="zh-CN"/>
              </w:rPr>
              <w:t>Each of the element r</w:t>
            </w:r>
            <w:r>
              <w:rPr>
                <w:rFonts w:hint="eastAsia"/>
                <w:lang w:eastAsia="zh-CN"/>
              </w:rPr>
              <w:t>epresents</w:t>
            </w:r>
            <w:r>
              <w:t xml:space="preserve"> </w:t>
            </w:r>
            <w:r w:rsidRPr="00E9603C">
              <w:t>the Application Server Instance (IP address/FQDN of the Application Server</w:t>
            </w:r>
            <w:r>
              <w:rPr>
                <w:rFonts w:hint="eastAsia"/>
                <w:lang w:eastAsia="ja-JP"/>
              </w:rPr>
              <w:t>)</w:t>
            </w:r>
            <w:r>
              <w:t xml:space="preserve"> (NOTE 9)</w:t>
            </w:r>
          </w:p>
        </w:tc>
        <w:tc>
          <w:tcPr>
            <w:tcW w:w="1843" w:type="dxa"/>
          </w:tcPr>
          <w:p w14:paraId="0E896AA6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  <w:p w14:paraId="48CD1F12" w14:textId="77777777" w:rsidR="009D1223" w:rsidRDefault="009D1223" w:rsidP="005A1D74">
            <w:pPr>
              <w:pStyle w:val="TAL"/>
              <w:rPr>
                <w:lang w:eastAsia="zh-CN"/>
              </w:rPr>
            </w:pPr>
            <w:proofErr w:type="spellStart"/>
            <w:r w:rsidRPr="00560863">
              <w:t>DnPerformance</w:t>
            </w:r>
            <w:proofErr w:type="spellEnd"/>
          </w:p>
        </w:tc>
      </w:tr>
      <w:tr w:rsidR="009D1223" w14:paraId="518F0CFC" w14:textId="77777777" w:rsidTr="005A1D74">
        <w:trPr>
          <w:jc w:val="center"/>
        </w:trPr>
        <w:tc>
          <w:tcPr>
            <w:tcW w:w="1531" w:type="dxa"/>
          </w:tcPr>
          <w:p w14:paraId="7A429958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42021">
              <w:rPr>
                <w:rFonts w:cs="Arial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1559" w:type="dxa"/>
          </w:tcPr>
          <w:p w14:paraId="6801C1A6" w14:textId="77777777" w:rsidR="009D1223" w:rsidRDefault="009D1223" w:rsidP="005A1D74">
            <w:pPr>
              <w:pStyle w:val="TAL"/>
            </w:pPr>
            <w:r w:rsidRPr="00F42021">
              <w:t>array(</w:t>
            </w:r>
            <w:proofErr w:type="spellStart"/>
            <w:r>
              <w:t>AnalyticsSubset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66EEF1F" w14:textId="77777777" w:rsidR="009D1223" w:rsidRDefault="009D1223" w:rsidP="005A1D74">
            <w:pPr>
              <w:pStyle w:val="TAC"/>
            </w:pPr>
            <w:r w:rsidRPr="00F42021">
              <w:t>O</w:t>
            </w:r>
          </w:p>
        </w:tc>
        <w:tc>
          <w:tcPr>
            <w:tcW w:w="1134" w:type="dxa"/>
          </w:tcPr>
          <w:p w14:paraId="08D84EBC" w14:textId="77777777" w:rsidR="009D1223" w:rsidRDefault="009D1223" w:rsidP="005A1D74">
            <w:pPr>
              <w:pStyle w:val="TAL"/>
            </w:pPr>
            <w:r w:rsidRPr="00F42021">
              <w:t>1..N</w:t>
            </w:r>
          </w:p>
        </w:tc>
        <w:tc>
          <w:tcPr>
            <w:tcW w:w="2856" w:type="dxa"/>
          </w:tcPr>
          <w:p w14:paraId="6D5126EF" w14:textId="77777777" w:rsidR="009D1223" w:rsidRDefault="009D1223" w:rsidP="005A1D74">
            <w:pPr>
              <w:pStyle w:val="TAL"/>
            </w:pPr>
            <w:r>
              <w:t>The list of analytics subsets can be used to indicate the content of the analytics.</w:t>
            </w:r>
          </w:p>
        </w:tc>
        <w:tc>
          <w:tcPr>
            <w:tcW w:w="1843" w:type="dxa"/>
          </w:tcPr>
          <w:p w14:paraId="5D4F9835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9D1223" w14:paraId="4B55D798" w14:textId="77777777" w:rsidTr="005A1D74">
        <w:trPr>
          <w:jc w:val="center"/>
        </w:trPr>
        <w:tc>
          <w:tcPr>
            <w:tcW w:w="1531" w:type="dxa"/>
          </w:tcPr>
          <w:p w14:paraId="77F1F051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extraReportReq</w:t>
            </w:r>
            <w:proofErr w:type="spellEnd"/>
          </w:p>
        </w:tc>
        <w:tc>
          <w:tcPr>
            <w:tcW w:w="1559" w:type="dxa"/>
          </w:tcPr>
          <w:p w14:paraId="179D4C4A" w14:textId="77777777" w:rsidR="009D1223" w:rsidRDefault="009D1223" w:rsidP="005A1D74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425" w:type="dxa"/>
          </w:tcPr>
          <w:p w14:paraId="088465EA" w14:textId="77777777" w:rsidR="009D1223" w:rsidRDefault="009D1223" w:rsidP="005A1D7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A4669DE" w14:textId="77777777" w:rsidR="009D1223" w:rsidRDefault="009D1223" w:rsidP="005A1D74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5A585BC3" w14:textId="77777777" w:rsidR="009D1223" w:rsidRDefault="009D1223" w:rsidP="005A1D74">
            <w:pPr>
              <w:pStyle w:val="TAL"/>
            </w:pPr>
            <w:r>
              <w:t>The extra event reporting requirement information. (NOTE 6)</w:t>
            </w:r>
          </w:p>
        </w:tc>
        <w:tc>
          <w:tcPr>
            <w:tcW w:w="1843" w:type="dxa"/>
          </w:tcPr>
          <w:p w14:paraId="0AC53A2F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5A5CF649" w14:textId="77777777" w:rsidTr="005A1D74">
        <w:trPr>
          <w:jc w:val="center"/>
        </w:trPr>
        <w:tc>
          <w:tcPr>
            <w:tcW w:w="1531" w:type="dxa"/>
          </w:tcPr>
          <w:p w14:paraId="373CB6BD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axNumOfTopAppUl</w:t>
            </w:r>
            <w:proofErr w:type="spellEnd"/>
          </w:p>
        </w:tc>
        <w:tc>
          <w:tcPr>
            <w:tcW w:w="1559" w:type="dxa"/>
          </w:tcPr>
          <w:p w14:paraId="2F3B464E" w14:textId="77777777" w:rsidR="009D1223" w:rsidRDefault="009D1223" w:rsidP="005A1D74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1004E96B" w14:textId="77777777" w:rsidR="009D1223" w:rsidRDefault="009D1223" w:rsidP="005A1D7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77B6180" w14:textId="77777777" w:rsidR="009D1223" w:rsidRDefault="009D1223" w:rsidP="005A1D74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2856" w:type="dxa"/>
          </w:tcPr>
          <w:p w14:paraId="435824BF" w14:textId="77777777" w:rsidR="009D1223" w:rsidRDefault="009D1223" w:rsidP="005A1D74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 xml:space="preserve">ndicates the requested maximum number of top applications that contribute the most to the traffic in Uplink direction. </w:t>
            </w:r>
          </w:p>
          <w:p w14:paraId="27868489" w14:textId="77777777" w:rsidR="009D1223" w:rsidRPr="00D165ED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6E974ABE" w14:textId="77777777" w:rsidR="009D1223" w:rsidRDefault="009D1223" w:rsidP="005A1D74">
            <w:pPr>
              <w:pStyle w:val="TAL"/>
            </w:pPr>
            <w:r w:rsidRPr="00D165ED">
              <w:rPr>
                <w:lang w:eastAsia="zh-CN"/>
              </w:rPr>
              <w:t>May be included when one of the element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LIST_OF_TOP_APP_UL.</w:t>
            </w:r>
          </w:p>
        </w:tc>
        <w:tc>
          <w:tcPr>
            <w:tcW w:w="1843" w:type="dxa"/>
          </w:tcPr>
          <w:p w14:paraId="3D1B4619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9D1223" w14:paraId="7A2F8FDE" w14:textId="77777777" w:rsidTr="005A1D74">
        <w:trPr>
          <w:jc w:val="center"/>
        </w:trPr>
        <w:tc>
          <w:tcPr>
            <w:tcW w:w="1531" w:type="dxa"/>
          </w:tcPr>
          <w:p w14:paraId="3B613A1E" w14:textId="77777777" w:rsidR="009D1223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lastRenderedPageBreak/>
              <w:t>m</w:t>
            </w:r>
            <w:r>
              <w:t>axNumOfTopAppDl</w:t>
            </w:r>
            <w:proofErr w:type="spellEnd"/>
          </w:p>
        </w:tc>
        <w:tc>
          <w:tcPr>
            <w:tcW w:w="1559" w:type="dxa"/>
          </w:tcPr>
          <w:p w14:paraId="1BFF6472" w14:textId="77777777" w:rsidR="009D1223" w:rsidRDefault="009D1223" w:rsidP="005A1D74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2FBD3132" w14:textId="77777777" w:rsidR="009D1223" w:rsidRDefault="009D1223" w:rsidP="005A1D7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8152575" w14:textId="77777777" w:rsidR="009D1223" w:rsidRDefault="009D1223" w:rsidP="005A1D74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2856" w:type="dxa"/>
          </w:tcPr>
          <w:p w14:paraId="2E4AA843" w14:textId="77777777" w:rsidR="009D1223" w:rsidRDefault="009D1223" w:rsidP="005A1D74">
            <w:pPr>
              <w:pStyle w:val="TAL"/>
            </w:pPr>
            <w:r>
              <w:rPr>
                <w:rFonts w:hint="eastAsia"/>
              </w:rPr>
              <w:t>I</w:t>
            </w:r>
            <w:r>
              <w:t>ndicates the requested maximum number of top applications that contribute the most to the traffic in Downlink direction.</w:t>
            </w:r>
          </w:p>
          <w:p w14:paraId="0125D302" w14:textId="77777777" w:rsidR="009D1223" w:rsidRPr="00D165ED" w:rsidRDefault="009D122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231C9DD7" w14:textId="77777777" w:rsidR="009D1223" w:rsidRDefault="009D1223" w:rsidP="005A1D74">
            <w:pPr>
              <w:pStyle w:val="TAL"/>
            </w:pPr>
            <w:r w:rsidRPr="00D165ED">
              <w:rPr>
                <w:lang w:eastAsia="zh-CN"/>
              </w:rPr>
              <w:t>May be included when one of the element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LIST_OF_TOP_APP_DL.</w:t>
            </w:r>
          </w:p>
        </w:tc>
        <w:tc>
          <w:tcPr>
            <w:tcW w:w="1843" w:type="dxa"/>
          </w:tcPr>
          <w:p w14:paraId="1BDFF7BB" w14:textId="77777777" w:rsidR="009D1223" w:rsidRDefault="009D122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9D1223" w14:paraId="7B6F4391" w14:textId="77777777" w:rsidTr="005A1D74">
        <w:trPr>
          <w:jc w:val="center"/>
        </w:trPr>
        <w:tc>
          <w:tcPr>
            <w:tcW w:w="1531" w:type="dxa"/>
          </w:tcPr>
          <w:p w14:paraId="0DAF326C" w14:textId="77777777" w:rsidR="009D1223" w:rsidRDefault="009D1223" w:rsidP="005A1D74">
            <w:pPr>
              <w:pStyle w:val="TAL"/>
            </w:pPr>
            <w:proofErr w:type="spellStart"/>
            <w:r>
              <w:t>visitedLocAreas</w:t>
            </w:r>
            <w:proofErr w:type="spellEnd"/>
          </w:p>
        </w:tc>
        <w:tc>
          <w:tcPr>
            <w:tcW w:w="1559" w:type="dxa"/>
          </w:tcPr>
          <w:p w14:paraId="152E115C" w14:textId="77777777" w:rsidR="009D1223" w:rsidRDefault="009D1223" w:rsidP="005A1D74">
            <w:pPr>
              <w:pStyle w:val="TAL"/>
            </w:pPr>
            <w:r w:rsidRPr="00EF2AB5">
              <w:t>array(LocationArea5G)</w:t>
            </w:r>
          </w:p>
        </w:tc>
        <w:tc>
          <w:tcPr>
            <w:tcW w:w="425" w:type="dxa"/>
          </w:tcPr>
          <w:p w14:paraId="235CABC6" w14:textId="77777777" w:rsidR="009D1223" w:rsidRDefault="009D1223" w:rsidP="005A1D74">
            <w:pPr>
              <w:pStyle w:val="TAC"/>
            </w:pPr>
            <w:r w:rsidRPr="00EF2AB5">
              <w:t>O</w:t>
            </w:r>
          </w:p>
        </w:tc>
        <w:tc>
          <w:tcPr>
            <w:tcW w:w="1134" w:type="dxa"/>
          </w:tcPr>
          <w:p w14:paraId="35368AFF" w14:textId="77777777" w:rsidR="009D1223" w:rsidRDefault="009D1223" w:rsidP="005A1D74">
            <w:pPr>
              <w:pStyle w:val="TAL"/>
            </w:pPr>
            <w:r w:rsidRPr="00EF2AB5">
              <w:t>1..N</w:t>
            </w:r>
          </w:p>
        </w:tc>
        <w:tc>
          <w:tcPr>
            <w:tcW w:w="2856" w:type="dxa"/>
          </w:tcPr>
          <w:p w14:paraId="087F17BB" w14:textId="77777777" w:rsidR="009D1223" w:rsidRPr="00D165ED" w:rsidRDefault="009D1223" w:rsidP="005A1D74">
            <w:pPr>
              <w:pStyle w:val="TAL"/>
            </w:pPr>
            <w:r w:rsidRPr="00D165ED">
              <w:t>Identifications of network areas which the UEs had previously been in at least one of the Visited Area(s) of Interest.</w:t>
            </w:r>
          </w:p>
          <w:p w14:paraId="0EBE122A" w14:textId="77777777" w:rsidR="009D1223" w:rsidRDefault="009D1223" w:rsidP="005A1D74">
            <w:pPr>
              <w:pStyle w:val="TAL"/>
            </w:pPr>
            <w:r w:rsidRPr="00EF2AB5">
              <w:t>(NOTE </w:t>
            </w:r>
            <w:r>
              <w:t>10</w:t>
            </w:r>
            <w:r w:rsidRPr="00EF2AB5">
              <w:t>)</w:t>
            </w:r>
          </w:p>
        </w:tc>
        <w:tc>
          <w:tcPr>
            <w:tcW w:w="1843" w:type="dxa"/>
          </w:tcPr>
          <w:p w14:paraId="2CCB95B3" w14:textId="77777777" w:rsidR="009D1223" w:rsidRPr="00EF2AB5" w:rsidRDefault="009D1223" w:rsidP="005A1D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5" w:name="_Hlk110009316"/>
            <w:proofErr w:type="spellStart"/>
            <w:r w:rsidRPr="00EF2AB5">
              <w:rPr>
                <w:rFonts w:ascii="Arial" w:hAnsi="Arial"/>
                <w:sz w:val="18"/>
              </w:rPr>
              <w:t>Ue_Mobility</w:t>
            </w:r>
            <w:proofErr w:type="spellEnd"/>
          </w:p>
          <w:bookmarkEnd w:id="25"/>
          <w:p w14:paraId="193AAF99" w14:textId="77777777" w:rsidR="009D1223" w:rsidRDefault="009D1223" w:rsidP="005A1D74">
            <w:pPr>
              <w:pStyle w:val="TAL"/>
              <w:rPr>
                <w:rFonts w:eastAsia="Batang"/>
              </w:rPr>
            </w:pPr>
          </w:p>
        </w:tc>
      </w:tr>
      <w:tr w:rsidR="00CF6971" w14:paraId="15F5ECAB" w14:textId="77777777" w:rsidTr="005A1D74">
        <w:trPr>
          <w:jc w:val="center"/>
          <w:ins w:id="26" w:author="Huawei" w:date="2023-04-05T14:00:00Z"/>
        </w:trPr>
        <w:tc>
          <w:tcPr>
            <w:tcW w:w="1531" w:type="dxa"/>
          </w:tcPr>
          <w:p w14:paraId="01107EC5" w14:textId="48A6B84D" w:rsidR="00CF6971" w:rsidRDefault="00CF6971" w:rsidP="00CF6971">
            <w:pPr>
              <w:pStyle w:val="TAL"/>
              <w:rPr>
                <w:ins w:id="27" w:author="Huawei" w:date="2023-04-05T14:00:00Z"/>
              </w:rPr>
            </w:pPr>
            <w:proofErr w:type="spellStart"/>
            <w:ins w:id="28" w:author="Huawei" w:date="2023-04-05T14:01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eCommReqs</w:t>
              </w:r>
            </w:ins>
            <w:proofErr w:type="spellEnd"/>
          </w:p>
        </w:tc>
        <w:tc>
          <w:tcPr>
            <w:tcW w:w="1559" w:type="dxa"/>
          </w:tcPr>
          <w:p w14:paraId="70DC0569" w14:textId="3EF93119" w:rsidR="00CF6971" w:rsidRPr="00EF2AB5" w:rsidRDefault="00CF6971" w:rsidP="00CF6971">
            <w:pPr>
              <w:pStyle w:val="TAL"/>
              <w:rPr>
                <w:ins w:id="29" w:author="Huawei" w:date="2023-04-05T14:00:00Z"/>
              </w:rPr>
            </w:pPr>
            <w:ins w:id="30" w:author="Huawei" w:date="2023-04-05T14:01:00Z">
              <w:r w:rsidRPr="00D165ED">
                <w:t>array(</w:t>
              </w:r>
              <w:proofErr w:type="spellStart"/>
              <w:r>
                <w:t>UeComm</w:t>
              </w:r>
              <w:r w:rsidRPr="00D165ED">
                <w:t>Req</w:t>
              </w:r>
              <w:proofErr w:type="spellEnd"/>
              <w:r w:rsidRPr="00D165ED">
                <w:t>)</w:t>
              </w:r>
            </w:ins>
          </w:p>
        </w:tc>
        <w:tc>
          <w:tcPr>
            <w:tcW w:w="425" w:type="dxa"/>
          </w:tcPr>
          <w:p w14:paraId="43C86FAD" w14:textId="78DD5EBA" w:rsidR="00CF6971" w:rsidRPr="00EF2AB5" w:rsidRDefault="00CF6971" w:rsidP="00CF6971">
            <w:pPr>
              <w:pStyle w:val="TAC"/>
              <w:rPr>
                <w:ins w:id="31" w:author="Huawei" w:date="2023-04-05T14:00:00Z"/>
              </w:rPr>
            </w:pPr>
            <w:ins w:id="32" w:author="Huawei" w:date="2023-04-05T14:0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B711FD4" w14:textId="5F87ECD2" w:rsidR="00CF6971" w:rsidRPr="00EF2AB5" w:rsidRDefault="00CF6971" w:rsidP="00CF6971">
            <w:pPr>
              <w:pStyle w:val="TAL"/>
              <w:rPr>
                <w:ins w:id="33" w:author="Huawei" w:date="2023-04-05T14:00:00Z"/>
              </w:rPr>
            </w:pPr>
            <w:ins w:id="34" w:author="Huawei" w:date="2023-04-05T14:01:00Z">
              <w:r w:rsidRPr="00D165ED">
                <w:t>1..N</w:t>
              </w:r>
            </w:ins>
          </w:p>
        </w:tc>
        <w:tc>
          <w:tcPr>
            <w:tcW w:w="2856" w:type="dxa"/>
          </w:tcPr>
          <w:p w14:paraId="3DDEFC01" w14:textId="7F0C457B" w:rsidR="00CF6971" w:rsidRPr="00D165ED" w:rsidRDefault="00CF6971" w:rsidP="00CF6971">
            <w:pPr>
              <w:pStyle w:val="TAL"/>
              <w:rPr>
                <w:ins w:id="35" w:author="Huawei" w:date="2023-04-05T14:00:00Z"/>
              </w:rPr>
            </w:pPr>
            <w:ins w:id="36" w:author="Huawei" w:date="2023-04-05T14:01:00Z">
              <w:r w:rsidRPr="00D165ED">
                <w:t xml:space="preserve">Represents the </w:t>
              </w:r>
              <w:r>
                <w:t>UE communication</w:t>
              </w:r>
              <w:r w:rsidRPr="00D165ED">
                <w:t xml:space="preserve"> requirements. This attribute </w:t>
              </w:r>
              <w:r>
                <w:t>may</w:t>
              </w:r>
              <w:r w:rsidRPr="00D165ED">
                <w:t xml:space="preserve"> be included when </w:t>
              </w:r>
              <w:r>
                <w:t xml:space="preserve">the </w:t>
              </w:r>
              <w:r w:rsidRPr="00D165ED">
                <w:t>subscribed event is "UE_COMM".</w:t>
              </w:r>
            </w:ins>
          </w:p>
        </w:tc>
        <w:tc>
          <w:tcPr>
            <w:tcW w:w="1843" w:type="dxa"/>
          </w:tcPr>
          <w:p w14:paraId="2E769319" w14:textId="03A40650" w:rsidR="00CF6971" w:rsidRPr="00EF2AB5" w:rsidRDefault="00D96154" w:rsidP="00CF6971">
            <w:pPr>
              <w:keepNext/>
              <w:keepLines/>
              <w:spacing w:after="0"/>
              <w:rPr>
                <w:ins w:id="37" w:author="Huawei" w:date="2023-04-05T14:00:00Z"/>
                <w:rFonts w:ascii="Arial" w:hAnsi="Arial"/>
                <w:sz w:val="18"/>
              </w:rPr>
            </w:pPr>
            <w:proofErr w:type="spellStart"/>
            <w:ins w:id="38" w:author="Huawei" w:date="2023-04-17T22:41:00Z">
              <w:r w:rsidRPr="00D96154">
                <w:rPr>
                  <w:rFonts w:ascii="Arial" w:hAnsi="Arial"/>
                  <w:sz w:val="18"/>
                </w:rPr>
                <w:t>UeCommunicationExt_eNA</w:t>
              </w:r>
            </w:ins>
            <w:proofErr w:type="spellEnd"/>
          </w:p>
        </w:tc>
      </w:tr>
      <w:tr w:rsidR="00CF6971" w14:paraId="6CE805EC" w14:textId="77777777" w:rsidTr="005A1D74">
        <w:trPr>
          <w:jc w:val="center"/>
        </w:trPr>
        <w:tc>
          <w:tcPr>
            <w:tcW w:w="9348" w:type="dxa"/>
            <w:gridSpan w:val="6"/>
          </w:tcPr>
          <w:p w14:paraId="767FFA59" w14:textId="77777777" w:rsidR="00CF6971" w:rsidRDefault="00CF6971" w:rsidP="00CF6971">
            <w:pPr>
              <w:pStyle w:val="TAN"/>
            </w:pPr>
            <w:r>
              <w:t>NOTE 1: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</w:t>
            </w:r>
            <w:r>
              <w:rPr>
                <w:lang w:eastAsia="zh-CN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lang w:eastAsia="zh-CN"/>
              </w:rPr>
              <w:t>" attribute is not applicable for the untrusted AF. For "NETWORK_PERFORMANCE" or "CONGESTION" event, the "</w:t>
            </w:r>
            <w:proofErr w:type="spellStart"/>
            <w:r>
              <w:rPr>
                <w:lang w:eastAsia="zh-CN"/>
              </w:rPr>
              <w:t>locArea</w:t>
            </w:r>
            <w:proofErr w:type="spellEnd"/>
            <w:r>
              <w:rPr>
                <w:lang w:eastAsia="zh-CN"/>
              </w:rPr>
              <w:t xml:space="preserve">" attribute shall be provided if </w:t>
            </w:r>
            <w:r>
              <w:t>the event applied for all UEs (i.e.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the "</w:t>
            </w:r>
            <w:proofErr w:type="spellStart"/>
            <w:r>
              <w:t>locArea</w:t>
            </w:r>
            <w:proofErr w:type="spellEnd"/>
            <w:r>
              <w:t>" attribute shall be provided.</w:t>
            </w:r>
          </w:p>
          <w:p w14:paraId="26B41F18" w14:textId="77777777" w:rsidR="00CF6971" w:rsidRDefault="00CF6971" w:rsidP="00CF6971">
            <w:pPr>
              <w:pStyle w:val="TAN"/>
            </w:pPr>
            <w:r>
              <w:t>NOTE 2:</w:t>
            </w:r>
            <w:r>
              <w:tab/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>" attribute.</w:t>
            </w:r>
          </w:p>
          <w:p w14:paraId="6719B1CF" w14:textId="77777777" w:rsidR="00CF6971" w:rsidRDefault="00CF6971" w:rsidP="00CF6971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</w:t>
            </w:r>
          </w:p>
          <w:p w14:paraId="5FC74716" w14:textId="77777777" w:rsidR="00CF6971" w:rsidRDefault="00CF6971" w:rsidP="00CF6971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>If the subscribed event is "</w:t>
            </w:r>
            <w:r>
              <w:rPr>
                <w:lang w:eastAsia="zh-CN"/>
              </w:rPr>
              <w:t>CONGESTION</w:t>
            </w:r>
            <w:r>
              <w:t>" or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", this attribute shall be provided if "</w:t>
            </w:r>
            <w:proofErr w:type="spellStart"/>
            <w:r>
              <w:t>notifMethod</w:t>
            </w:r>
            <w:proofErr w:type="spellEnd"/>
            <w:r>
              <w:t>" within "</w:t>
            </w:r>
            <w:proofErr w:type="spellStart"/>
            <w:r>
              <w:t>analyRepInfo</w:t>
            </w:r>
            <w:proofErr w:type="spellEnd"/>
            <w:r>
              <w:t>" sets to "ON_EVENT_DETECTION" or omitted.</w:t>
            </w:r>
          </w:p>
          <w:p w14:paraId="7AFEFE9D" w14:textId="77777777" w:rsidR="00CF6971" w:rsidRDefault="00CF6971" w:rsidP="00CF6971">
            <w:pPr>
              <w:pStyle w:val="TAN"/>
            </w:pPr>
            <w:r>
              <w:rPr>
                <w:rFonts w:cs="Arial"/>
                <w:szCs w:val="18"/>
              </w:rPr>
              <w:t>NOTE 5:</w:t>
            </w:r>
            <w:r>
              <w:rPr>
                <w:rFonts w:cs="Arial"/>
                <w:szCs w:val="18"/>
              </w:rPr>
              <w:tab/>
              <w:t xml:space="preserve">For </w:t>
            </w:r>
            <w:r>
              <w:t>"QOS_SUSTAINABILITY", t</w:t>
            </w:r>
            <w:r>
              <w:rPr>
                <w:rFonts w:cs="Arial"/>
                <w:szCs w:val="18"/>
              </w:rPr>
              <w:t xml:space="preserve">his property shall be provided </w:t>
            </w:r>
            <w:r>
              <w:rPr>
                <w:rFonts w:eastAsia="Batang"/>
              </w:rPr>
              <w:t xml:space="preserve">if the </w:t>
            </w:r>
            <w:r>
              <w:t>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 is set to "</w:t>
            </w:r>
            <w:r>
              <w:rPr>
                <w:noProof/>
              </w:rPr>
              <w:t>ON_EVENT_DETECTION" or omitted</w:t>
            </w:r>
            <w:r>
              <w:t xml:space="preserve">. </w:t>
            </w:r>
          </w:p>
          <w:p w14:paraId="237AD542" w14:textId="77777777" w:rsidR="00CF6971" w:rsidRDefault="00CF6971" w:rsidP="00CF6971">
            <w:pPr>
              <w:pStyle w:val="TAN"/>
            </w:pPr>
            <w:r>
              <w:rPr>
                <w:rFonts w:cs="Arial"/>
                <w:szCs w:val="18"/>
              </w:rPr>
              <w:t>NOTE 6:</w:t>
            </w:r>
            <w:r>
              <w:rPr>
                <w:rFonts w:cs="Arial"/>
                <w:szCs w:val="18"/>
              </w:rPr>
              <w:tab/>
            </w:r>
            <w:r>
              <w:t>The "</w:t>
            </w:r>
            <w:proofErr w:type="spellStart"/>
            <w:r>
              <w:t>sampRatio</w:t>
            </w:r>
            <w:proofErr w:type="spellEnd"/>
            <w:r>
              <w:t xml:space="preserve">" attribute and the </w:t>
            </w:r>
            <w:bookmarkStart w:id="39" w:name="_Hlk129010640"/>
            <w:r w:rsidRPr="00D5550A">
              <w:t>"</w:t>
            </w:r>
            <w:proofErr w:type="spellStart"/>
            <w:r>
              <w:rPr>
                <w:lang w:eastAsia="zh-CN"/>
              </w:rPr>
              <w:t>histAnaTimePeriod</w:t>
            </w:r>
            <w:proofErr w:type="spellEnd"/>
            <w:r w:rsidRPr="00D5550A">
              <w:t>"</w:t>
            </w:r>
            <w:r>
              <w:t xml:space="preserve"> </w:t>
            </w:r>
            <w:bookmarkEnd w:id="39"/>
            <w:r>
              <w:t xml:space="preserve">attribute within </w:t>
            </w:r>
            <w:proofErr w:type="spellStart"/>
            <w:r>
              <w:t>EventReportingRequirement</w:t>
            </w:r>
            <w:proofErr w:type="spellEnd"/>
            <w:r>
              <w:t xml:space="preserve"> data type is not applicable for the present API. The attributes "</w:t>
            </w:r>
            <w:proofErr w:type="spellStart"/>
            <w:r>
              <w:t>accPerSubset</w:t>
            </w:r>
            <w:proofErr w:type="spellEnd"/>
            <w:r>
              <w:t>", "</w:t>
            </w:r>
            <w:proofErr w:type="spellStart"/>
            <w:r>
              <w:t>offsetPeriod</w:t>
            </w:r>
            <w:proofErr w:type="spellEnd"/>
            <w:r>
              <w:t>", and "</w:t>
            </w:r>
            <w:proofErr w:type="spellStart"/>
            <w:r>
              <w:t>timeAnaNeeded</w:t>
            </w:r>
            <w:proofErr w:type="spellEnd"/>
            <w:r>
              <w:t xml:space="preserve">" within the </w:t>
            </w:r>
            <w:proofErr w:type="spellStart"/>
            <w:r>
              <w:t>EventReportingRequirement</w:t>
            </w:r>
            <w:proofErr w:type="spellEnd"/>
            <w:r>
              <w:t xml:space="preserve"> data type are applicable only if the "</w:t>
            </w:r>
            <w:proofErr w:type="spellStart"/>
            <w:r>
              <w:t>EneNA</w:t>
            </w:r>
            <w:proofErr w:type="spellEnd"/>
            <w:r>
              <w:t>" feature is supported.</w:t>
            </w:r>
          </w:p>
          <w:p w14:paraId="3A540125" w14:textId="77777777" w:rsidR="00CF6971" w:rsidRDefault="00CF6971" w:rsidP="00CF6971">
            <w:pPr>
              <w:pStyle w:val="TAN"/>
              <w:rPr>
                <w:rFonts w:cs="Arial"/>
                <w:szCs w:val="18"/>
              </w:rPr>
            </w:pPr>
            <w:r>
              <w:t xml:space="preserve">NOTE 7: 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anyUeInd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43BCBCD0" w14:textId="77777777" w:rsidR="00CF6971" w:rsidRDefault="00CF6971" w:rsidP="00CF6971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3AA43F45" w14:textId="77777777" w:rsidR="00CF6971" w:rsidRDefault="00CF6971" w:rsidP="00CF6971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", ”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”, ”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 and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4A1C0D63" w14:textId="77777777" w:rsidR="00CF6971" w:rsidRDefault="00CF6971" w:rsidP="00CF6971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313A6835" w14:textId="77777777" w:rsidR="00CF6971" w:rsidRDefault="00CF6971" w:rsidP="00CF6971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“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>” is mutually exclusive for “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”. “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 are available for the backward compatibility to the previous release of this specification.</w:t>
            </w:r>
          </w:p>
          <w:p w14:paraId="28BC798B" w14:textId="77777777" w:rsidR="00CF6971" w:rsidRDefault="00CF6971" w:rsidP="00CF6971">
            <w:pPr>
              <w:pStyle w:val="TAN"/>
            </w:pPr>
            <w:r w:rsidRPr="00CE6901">
              <w:t>NOTE </w:t>
            </w:r>
            <w:r>
              <w:t>8</w:t>
            </w:r>
            <w:r w:rsidRPr="00CE6901">
              <w:t>:</w:t>
            </w:r>
            <w:r w:rsidRPr="00CE6901">
              <w:tab/>
            </w:r>
            <w:r w:rsidRPr="004F658F">
              <w:t>If both the "</w:t>
            </w:r>
            <w:proofErr w:type="spellStart"/>
            <w:r w:rsidRPr="004F658F">
              <w:t>a</w:t>
            </w:r>
            <w:r>
              <w:t>ll</w:t>
            </w:r>
            <w:r w:rsidRPr="004F658F">
              <w:t>Freq</w:t>
            </w:r>
            <w:proofErr w:type="spellEnd"/>
            <w:r w:rsidRPr="004F658F">
              <w:t>" attribute and the "</w:t>
            </w:r>
            <w:proofErr w:type="spellStart"/>
            <w:r w:rsidRPr="004F658F">
              <w:t>a</w:t>
            </w:r>
            <w:r>
              <w:t>llRat</w:t>
            </w:r>
            <w:proofErr w:type="spellEnd"/>
            <w:r w:rsidRPr="004F658F">
              <w:t xml:space="preserve">" attribute </w:t>
            </w:r>
            <w:r>
              <w:rPr>
                <w:rFonts w:cs="Arial"/>
                <w:szCs w:val="18"/>
              </w:rPr>
              <w:t>within the "</w:t>
            </w: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 w:rsidRPr="004F658F">
              <w:t xml:space="preserve"> are present</w:t>
            </w:r>
            <w:r>
              <w:t xml:space="preserve">, </w:t>
            </w:r>
            <w:r w:rsidRPr="004614AA">
              <w:t xml:space="preserve">then the cardinality </w:t>
            </w:r>
            <w:r>
              <w:t>shall be</w:t>
            </w:r>
            <w:r w:rsidRPr="004614AA">
              <w:t xml:space="preserve"> 1 as the </w:t>
            </w:r>
            <w:r>
              <w:t>"</w:t>
            </w:r>
            <w:r w:rsidRPr="004614AA">
              <w:t>all</w:t>
            </w:r>
            <w:r>
              <w:t>"</w:t>
            </w:r>
            <w:r w:rsidRPr="004614AA">
              <w:t xml:space="preserve"> indication for all</w:t>
            </w:r>
            <w:r w:rsidRPr="004F658F">
              <w:t xml:space="preserve"> the RAT type and Frequency value the NWDAF has received for the application</w:t>
            </w:r>
            <w:r w:rsidRPr="00CE6901">
              <w:t>.</w:t>
            </w:r>
          </w:p>
          <w:p w14:paraId="618F9D7D" w14:textId="77777777" w:rsidR="00CF6971" w:rsidRDefault="00CF6971" w:rsidP="00CF6971">
            <w:pPr>
              <w:pStyle w:val="TAN"/>
            </w:pPr>
            <w:r w:rsidRPr="00CE6901">
              <w:t>NOTE </w:t>
            </w:r>
            <w:r>
              <w:t>9</w:t>
            </w:r>
            <w:r w:rsidRPr="00CE6901">
              <w:t>:</w:t>
            </w:r>
            <w:r w:rsidRPr="00CE6901">
              <w:tab/>
            </w:r>
            <w:r>
              <w:t>Th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parameter shall be provided when a consumer requires analytics for an edge application over a UP path.</w:t>
            </w:r>
          </w:p>
          <w:p w14:paraId="5D99B600" w14:textId="77777777" w:rsidR="00CF6971" w:rsidRDefault="00CF6971" w:rsidP="00CF6971">
            <w:pPr>
              <w:pStyle w:val="TAN"/>
              <w:rPr>
                <w:rFonts w:cs="Arial"/>
                <w:szCs w:val="18"/>
              </w:rPr>
            </w:pPr>
            <w:r w:rsidRPr="00622180">
              <w:t>NOTE </w:t>
            </w:r>
            <w:r>
              <w:t>10</w:t>
            </w:r>
            <w:r w:rsidRPr="00622180">
              <w:t>:</w:t>
            </w:r>
            <w:r w:rsidRPr="00622180">
              <w:tab/>
            </w:r>
            <w:r w:rsidRPr="00EF2AB5">
              <w:t xml:space="preserve">The </w:t>
            </w:r>
            <w:proofErr w:type="spellStart"/>
            <w:r w:rsidRPr="00EF2AB5">
              <w:t>NetworkAreaInfo</w:t>
            </w:r>
            <w:proofErr w:type="spellEnd"/>
            <w:r w:rsidRPr="00EF2AB5">
              <w:t xml:space="preserve"> within the "</w:t>
            </w:r>
            <w:proofErr w:type="spellStart"/>
            <w:r>
              <w:t>visitedLocAreas</w:t>
            </w:r>
            <w:proofErr w:type="spellEnd"/>
            <w:r w:rsidRPr="00EF2AB5">
              <w:t xml:space="preserve">" attribute is not applicable for the untrusted AF. </w:t>
            </w:r>
            <w:r w:rsidRPr="00622180">
              <w:t>If this attribute is provided, the analytics target period shall be a past time period (i.e. only statistics is supported).</w:t>
            </w:r>
          </w:p>
        </w:tc>
      </w:tr>
    </w:tbl>
    <w:p w14:paraId="09BEFB90" w14:textId="77777777" w:rsidR="0050254D" w:rsidRDefault="0050254D" w:rsidP="004C40F6">
      <w:pPr>
        <w:rPr>
          <w:noProof/>
        </w:rPr>
      </w:pPr>
    </w:p>
    <w:p w14:paraId="7D1A4916" w14:textId="77777777" w:rsidR="00225ED3" w:rsidRPr="00D96F8C" w:rsidRDefault="00225ED3" w:rsidP="00225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9A7F19E" w14:textId="77777777" w:rsidR="00225ED3" w:rsidRDefault="00225ED3" w:rsidP="00225ED3">
      <w:pPr>
        <w:pStyle w:val="50"/>
      </w:pPr>
      <w:bookmarkStart w:id="40" w:name="_Toc28013461"/>
      <w:bookmarkStart w:id="41" w:name="_Toc36040217"/>
      <w:bookmarkStart w:id="42" w:name="_Toc44692834"/>
      <w:bookmarkStart w:id="43" w:name="_Toc45134295"/>
      <w:bookmarkStart w:id="44" w:name="_Toc49607359"/>
      <w:bookmarkStart w:id="45" w:name="_Toc51763331"/>
      <w:bookmarkStart w:id="46" w:name="_Toc58850229"/>
      <w:bookmarkStart w:id="47" w:name="_Toc59018609"/>
      <w:bookmarkStart w:id="48" w:name="_Toc68169615"/>
      <w:bookmarkStart w:id="49" w:name="_Toc114211855"/>
      <w:bookmarkStart w:id="50" w:name="_Toc130549270"/>
      <w:r>
        <w:lastRenderedPageBreak/>
        <w:t>5.6.3.3.13</w:t>
      </w:r>
      <w:r>
        <w:tab/>
        <w:t xml:space="preserve">Type </w:t>
      </w:r>
      <w:proofErr w:type="spellStart"/>
      <w:r>
        <w:t>AnalyticsEventFilter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proofErr w:type="spellEnd"/>
    </w:p>
    <w:p w14:paraId="5AECF78A" w14:textId="77777777" w:rsidR="00225ED3" w:rsidRDefault="00225ED3" w:rsidP="00225ED3">
      <w:pPr>
        <w:pStyle w:val="TH"/>
      </w:pPr>
      <w:r>
        <w:rPr>
          <w:noProof/>
        </w:rPr>
        <w:t>Table </w:t>
      </w:r>
      <w:r>
        <w:t xml:space="preserve">5.6.3.3.13-1: </w:t>
      </w:r>
      <w:r>
        <w:rPr>
          <w:noProof/>
        </w:rPr>
        <w:t xml:space="preserve">Definition of type </w:t>
      </w:r>
      <w:proofErr w:type="spellStart"/>
      <w:r>
        <w:t>AnalyticsEventFilter</w:t>
      </w:r>
      <w:proofErr w:type="spellEnd"/>
    </w:p>
    <w:tbl>
      <w:tblPr>
        <w:tblW w:w="566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7"/>
        <w:gridCol w:w="2547"/>
        <w:gridCol w:w="277"/>
        <w:gridCol w:w="1067"/>
        <w:gridCol w:w="2734"/>
        <w:gridCol w:w="2429"/>
      </w:tblGrid>
      <w:tr w:rsidR="00225ED3" w14:paraId="0FADF3DD" w14:textId="77777777" w:rsidTr="00225ED3">
        <w:trPr>
          <w:jc w:val="center"/>
        </w:trPr>
        <w:tc>
          <w:tcPr>
            <w:tcW w:w="847" w:type="pct"/>
            <w:shd w:val="clear" w:color="auto" w:fill="C0C0C0"/>
            <w:hideMark/>
          </w:tcPr>
          <w:p w14:paraId="4FE14B5D" w14:textId="77777777" w:rsidR="00225ED3" w:rsidRDefault="00225ED3" w:rsidP="005A1D7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168" w:type="pct"/>
            <w:shd w:val="clear" w:color="auto" w:fill="C0C0C0"/>
            <w:hideMark/>
          </w:tcPr>
          <w:p w14:paraId="11150DA6" w14:textId="77777777" w:rsidR="00225ED3" w:rsidRDefault="00225ED3" w:rsidP="005A1D74">
            <w:pPr>
              <w:pStyle w:val="TAH"/>
            </w:pPr>
            <w:r>
              <w:t>Data type</w:t>
            </w:r>
          </w:p>
        </w:tc>
        <w:tc>
          <w:tcPr>
            <w:tcW w:w="127" w:type="pct"/>
            <w:shd w:val="clear" w:color="auto" w:fill="C0C0C0"/>
            <w:hideMark/>
          </w:tcPr>
          <w:p w14:paraId="6FB94B21" w14:textId="77777777" w:rsidR="00225ED3" w:rsidRDefault="00225ED3" w:rsidP="005A1D74">
            <w:pPr>
              <w:pStyle w:val="TAH"/>
            </w:pPr>
            <w:r>
              <w:t>P</w:t>
            </w:r>
          </w:p>
        </w:tc>
        <w:tc>
          <w:tcPr>
            <w:tcW w:w="489" w:type="pct"/>
            <w:shd w:val="clear" w:color="auto" w:fill="C0C0C0"/>
            <w:hideMark/>
          </w:tcPr>
          <w:p w14:paraId="3284292D" w14:textId="77777777" w:rsidR="00225ED3" w:rsidRDefault="00225ED3" w:rsidP="005A1D7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254" w:type="pct"/>
            <w:shd w:val="clear" w:color="auto" w:fill="C0C0C0"/>
            <w:hideMark/>
          </w:tcPr>
          <w:p w14:paraId="132C6450" w14:textId="77777777" w:rsidR="00225ED3" w:rsidRDefault="00225ED3" w:rsidP="005A1D7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114" w:type="pct"/>
            <w:shd w:val="clear" w:color="auto" w:fill="C0C0C0"/>
          </w:tcPr>
          <w:p w14:paraId="2911170C" w14:textId="77777777" w:rsidR="00225ED3" w:rsidRDefault="00225ED3" w:rsidP="005A1D7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25ED3" w14:paraId="04E505CE" w14:textId="77777777" w:rsidTr="00225ED3">
        <w:trPr>
          <w:jc w:val="center"/>
        </w:trPr>
        <w:tc>
          <w:tcPr>
            <w:tcW w:w="847" w:type="pct"/>
          </w:tcPr>
          <w:p w14:paraId="1F712A39" w14:textId="77777777" w:rsidR="00225ED3" w:rsidRDefault="00225ED3" w:rsidP="005A1D74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168" w:type="pct"/>
          </w:tcPr>
          <w:p w14:paraId="536D8461" w14:textId="77777777" w:rsidR="00225ED3" w:rsidRDefault="00225ED3" w:rsidP="005A1D74">
            <w:pPr>
              <w:pStyle w:val="TAL"/>
            </w:pPr>
            <w:r>
              <w:t>LocationArea5G</w:t>
            </w:r>
          </w:p>
        </w:tc>
        <w:tc>
          <w:tcPr>
            <w:tcW w:w="127" w:type="pct"/>
          </w:tcPr>
          <w:p w14:paraId="2B7C5581" w14:textId="77777777" w:rsidR="00225ED3" w:rsidRDefault="00225ED3" w:rsidP="005A1D7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489" w:type="pct"/>
          </w:tcPr>
          <w:p w14:paraId="5BE90EA7" w14:textId="77777777" w:rsidR="00225ED3" w:rsidRDefault="00225ED3" w:rsidP="005A1D74">
            <w:pPr>
              <w:pStyle w:val="TAL"/>
            </w:pPr>
            <w:r>
              <w:t>0..1</w:t>
            </w:r>
          </w:p>
        </w:tc>
        <w:tc>
          <w:tcPr>
            <w:tcW w:w="1254" w:type="pct"/>
          </w:tcPr>
          <w:p w14:paraId="16E3FFE0" w14:textId="77777777" w:rsidR="00225ED3" w:rsidRDefault="00225ED3" w:rsidP="005A1D74">
            <w:pPr>
              <w:pStyle w:val="TAL"/>
            </w:pPr>
            <w:r>
              <w:t>This IE represents the network area where the NF service consumer wants to know the analytics result.</w:t>
            </w:r>
          </w:p>
          <w:p w14:paraId="43DBFABC" w14:textId="77777777" w:rsidR="00225ED3" w:rsidRDefault="00225ED3" w:rsidP="005A1D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  <w:szCs w:val="18"/>
                <w:lang w:eastAsia="zh-CN"/>
              </w:rPr>
              <w:t xml:space="preserve"> 2, 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114" w:type="pct"/>
          </w:tcPr>
          <w:p w14:paraId="692EC746" w14:textId="77777777" w:rsidR="00225ED3" w:rsidRDefault="00225ED3" w:rsidP="005A1D74">
            <w:pPr>
              <w:pStyle w:val="TAL"/>
            </w:pPr>
            <w:proofErr w:type="spellStart"/>
            <w:r>
              <w:t>Ue_Mobility</w:t>
            </w:r>
            <w:proofErr w:type="spellEnd"/>
          </w:p>
          <w:p w14:paraId="429FC57C" w14:textId="77777777" w:rsidR="00225ED3" w:rsidRDefault="00225ED3" w:rsidP="005A1D74">
            <w:pPr>
              <w:pStyle w:val="TAL"/>
            </w:pPr>
            <w:proofErr w:type="spellStart"/>
            <w:r>
              <w:t>Ue_Communication</w:t>
            </w:r>
            <w:proofErr w:type="spellEnd"/>
          </w:p>
          <w:p w14:paraId="066805F5" w14:textId="77777777" w:rsidR="00225ED3" w:rsidRDefault="00225ED3" w:rsidP="005A1D74">
            <w:pPr>
              <w:pStyle w:val="TAL"/>
            </w:pPr>
            <w:proofErr w:type="spellStart"/>
            <w:r>
              <w:t>Network_Performance</w:t>
            </w:r>
            <w:proofErr w:type="spellEnd"/>
          </w:p>
          <w:p w14:paraId="5FB94EA9" w14:textId="77777777" w:rsidR="00225ED3" w:rsidRDefault="00225ED3" w:rsidP="005A1D74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630B8E3F" w14:textId="77777777" w:rsidR="00225ED3" w:rsidRPr="00880470" w:rsidRDefault="00225ED3" w:rsidP="005A1D74">
            <w:pPr>
              <w:pStyle w:val="TAL"/>
              <w:rPr>
                <w:rFonts w:eastAsia="Batang"/>
              </w:rPr>
            </w:pPr>
            <w:proofErr w:type="spellStart"/>
            <w:r w:rsidRPr="00880470">
              <w:rPr>
                <w:rFonts w:eastAsia="Batang"/>
              </w:rPr>
              <w:t>Abnormal_Behavior</w:t>
            </w:r>
            <w:proofErr w:type="spellEnd"/>
          </w:p>
          <w:p w14:paraId="4D5CF375" w14:textId="77777777" w:rsidR="00225ED3" w:rsidRPr="00880470" w:rsidRDefault="00225ED3" w:rsidP="005A1D74">
            <w:pPr>
              <w:pStyle w:val="TAL"/>
              <w:rPr>
                <w:rFonts w:eastAsia="Batang"/>
              </w:rPr>
            </w:pPr>
            <w:r w:rsidRPr="00880470">
              <w:rPr>
                <w:rFonts w:eastAsia="Batang"/>
              </w:rPr>
              <w:t>Congestion</w:t>
            </w:r>
          </w:p>
          <w:p w14:paraId="01F4B0EA" w14:textId="77777777" w:rsidR="00225ED3" w:rsidRPr="00880470" w:rsidRDefault="00225ED3" w:rsidP="005A1D74">
            <w:pPr>
              <w:pStyle w:val="TAL"/>
              <w:rPr>
                <w:rFonts w:eastAsia="Batang"/>
              </w:rPr>
            </w:pPr>
            <w:r w:rsidRPr="00880470">
              <w:rPr>
                <w:rFonts w:eastAsia="Batang"/>
              </w:rPr>
              <w:t>Dispersion</w:t>
            </w:r>
          </w:p>
          <w:p w14:paraId="2333B995" w14:textId="77777777" w:rsidR="00225ED3" w:rsidRDefault="00225ED3" w:rsidP="005A1D74">
            <w:pPr>
              <w:pStyle w:val="TAL"/>
            </w:pPr>
            <w:proofErr w:type="spellStart"/>
            <w:r w:rsidRPr="00267AA2">
              <w:t>DnPerformance</w:t>
            </w:r>
            <w:proofErr w:type="spellEnd"/>
          </w:p>
          <w:p w14:paraId="126341EE" w14:textId="77777777" w:rsidR="00225ED3" w:rsidRDefault="00225ED3" w:rsidP="005A1D74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225ED3" w14:paraId="7B557129" w14:textId="77777777" w:rsidTr="00225ED3">
        <w:trPr>
          <w:jc w:val="center"/>
        </w:trPr>
        <w:tc>
          <w:tcPr>
            <w:tcW w:w="847" w:type="pct"/>
          </w:tcPr>
          <w:p w14:paraId="611C681B" w14:textId="77777777" w:rsidR="00225ED3" w:rsidRDefault="00225ED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1168" w:type="pct"/>
          </w:tcPr>
          <w:p w14:paraId="19D2BD76" w14:textId="77777777" w:rsidR="00225ED3" w:rsidRDefault="00225ED3" w:rsidP="005A1D7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27" w:type="pct"/>
          </w:tcPr>
          <w:p w14:paraId="44BB0FB0" w14:textId="77777777" w:rsidR="00225ED3" w:rsidRDefault="00225ED3" w:rsidP="005A1D74">
            <w:pPr>
              <w:pStyle w:val="TAC"/>
            </w:pPr>
            <w:r>
              <w:t>O</w:t>
            </w:r>
          </w:p>
        </w:tc>
        <w:tc>
          <w:tcPr>
            <w:tcW w:w="489" w:type="pct"/>
          </w:tcPr>
          <w:p w14:paraId="5755B923" w14:textId="77777777" w:rsidR="00225ED3" w:rsidRDefault="00225ED3" w:rsidP="005A1D74">
            <w:pPr>
              <w:pStyle w:val="TAL"/>
            </w:pPr>
            <w:r>
              <w:t>0..1</w:t>
            </w:r>
          </w:p>
        </w:tc>
        <w:tc>
          <w:tcPr>
            <w:tcW w:w="1254" w:type="pct"/>
          </w:tcPr>
          <w:p w14:paraId="0EAC6AA1" w14:textId="77777777" w:rsidR="00225ED3" w:rsidRDefault="00225ED3" w:rsidP="005A1D74">
            <w:pPr>
              <w:pStyle w:val="TAL"/>
            </w:pPr>
            <w:r>
              <w:t>Identifies the DNN.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114" w:type="pct"/>
          </w:tcPr>
          <w:p w14:paraId="07836015" w14:textId="77777777" w:rsidR="00225ED3" w:rsidRDefault="00225ED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5609C4F1" w14:textId="77777777" w:rsidR="00225ED3" w:rsidRDefault="00225ED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4FD53E0C" w14:textId="77777777" w:rsidR="00225ED3" w:rsidRDefault="00225ED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42BA2CCC" w14:textId="77777777" w:rsidR="00225ED3" w:rsidRDefault="00225ED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225ED3" w14:paraId="208FE63A" w14:textId="77777777" w:rsidTr="00225ED3">
        <w:trPr>
          <w:jc w:val="center"/>
        </w:trPr>
        <w:tc>
          <w:tcPr>
            <w:tcW w:w="847" w:type="pct"/>
          </w:tcPr>
          <w:p w14:paraId="17E3370B" w14:textId="77777777" w:rsidR="00225ED3" w:rsidRDefault="00225ED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dnns</w:t>
            </w:r>
            <w:proofErr w:type="spellEnd"/>
          </w:p>
        </w:tc>
        <w:tc>
          <w:tcPr>
            <w:tcW w:w="1168" w:type="pct"/>
          </w:tcPr>
          <w:p w14:paraId="02C3724C" w14:textId="77777777" w:rsidR="00225ED3" w:rsidRDefault="00225ED3" w:rsidP="005A1D74">
            <w:pPr>
              <w:pStyle w:val="TAL"/>
            </w:pPr>
            <w:r>
              <w:t>array(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1F048429" w14:textId="77777777" w:rsidR="00225ED3" w:rsidRDefault="00225ED3" w:rsidP="005A1D74">
            <w:pPr>
              <w:pStyle w:val="TAC"/>
            </w:pPr>
            <w:r>
              <w:t>O</w:t>
            </w:r>
          </w:p>
        </w:tc>
        <w:tc>
          <w:tcPr>
            <w:tcW w:w="489" w:type="pct"/>
          </w:tcPr>
          <w:p w14:paraId="0B4ED55E" w14:textId="77777777" w:rsidR="00225ED3" w:rsidRDefault="00225ED3" w:rsidP="005A1D74">
            <w:pPr>
              <w:pStyle w:val="TAL"/>
            </w:pPr>
            <w:r>
              <w:t>1..N</w:t>
            </w:r>
          </w:p>
        </w:tc>
        <w:tc>
          <w:tcPr>
            <w:tcW w:w="1254" w:type="pct"/>
          </w:tcPr>
          <w:p w14:paraId="6A5C31AA" w14:textId="77777777" w:rsidR="00225ED3" w:rsidRDefault="00225ED3" w:rsidP="005A1D74">
            <w:pPr>
              <w:pStyle w:val="TAL"/>
            </w:pPr>
            <w:r>
              <w:t>Identifies the DNN.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114" w:type="pct"/>
          </w:tcPr>
          <w:p w14:paraId="6DEA41A3" w14:textId="77777777" w:rsidR="00225ED3" w:rsidRDefault="00225ED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UeCommunicationExt_eNA</w:t>
            </w:r>
            <w:proofErr w:type="spellEnd"/>
          </w:p>
          <w:p w14:paraId="4EE50638" w14:textId="77777777" w:rsidR="00225ED3" w:rsidRDefault="00225ED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r>
              <w:t>Ext_eNA</w:t>
            </w:r>
            <w:proofErr w:type="spellEnd"/>
          </w:p>
          <w:p w14:paraId="432C83DC" w14:textId="77777777" w:rsidR="00225ED3" w:rsidRDefault="00225ED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r>
              <w:t>Ext_eNA</w:t>
            </w:r>
            <w:proofErr w:type="spellEnd"/>
          </w:p>
          <w:p w14:paraId="1DCB6FE2" w14:textId="77777777" w:rsidR="00225ED3" w:rsidRDefault="00225ED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ServiceExperienceExt_eNA</w:t>
            </w:r>
            <w:proofErr w:type="spellEnd"/>
          </w:p>
        </w:tc>
      </w:tr>
      <w:tr w:rsidR="00225ED3" w14:paraId="0B47217E" w14:textId="77777777" w:rsidTr="00225ED3">
        <w:trPr>
          <w:jc w:val="center"/>
        </w:trPr>
        <w:tc>
          <w:tcPr>
            <w:tcW w:w="847" w:type="pct"/>
          </w:tcPr>
          <w:p w14:paraId="4B801098" w14:textId="77777777" w:rsidR="00225ED3" w:rsidRDefault="00225ED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dnais</w:t>
            </w:r>
            <w:proofErr w:type="spellEnd"/>
          </w:p>
        </w:tc>
        <w:tc>
          <w:tcPr>
            <w:tcW w:w="1168" w:type="pct"/>
          </w:tcPr>
          <w:p w14:paraId="0B0962AD" w14:textId="77777777" w:rsidR="00225ED3" w:rsidRDefault="00225ED3" w:rsidP="005A1D74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021B36F5" w14:textId="77777777" w:rsidR="00225ED3" w:rsidRDefault="00225ED3" w:rsidP="005A1D74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6917F9A4" w14:textId="77777777" w:rsidR="00225ED3" w:rsidRDefault="00225ED3" w:rsidP="005A1D74">
            <w:pPr>
              <w:pStyle w:val="TAL"/>
            </w:pPr>
            <w:r>
              <w:t>1..N</w:t>
            </w:r>
          </w:p>
        </w:tc>
        <w:tc>
          <w:tcPr>
            <w:tcW w:w="1254" w:type="pct"/>
          </w:tcPr>
          <w:p w14:paraId="57D101F7" w14:textId="77777777" w:rsidR="00225ED3" w:rsidRDefault="00225ED3" w:rsidP="005A1D74">
            <w:pPr>
              <w:pStyle w:val="TAL"/>
            </w:pPr>
            <w:r>
              <w:t>Identification(s) of user plane access to DN(s) which the subscription applies.</w:t>
            </w:r>
          </w:p>
        </w:tc>
        <w:tc>
          <w:tcPr>
            <w:tcW w:w="1114" w:type="pct"/>
          </w:tcPr>
          <w:p w14:paraId="0845351A" w14:textId="77777777" w:rsidR="00225ED3" w:rsidRDefault="00225ED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6212EE26" w14:textId="77777777" w:rsidR="00225ED3" w:rsidRDefault="00225ED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225ED3" w14:paraId="0CCB4F43" w14:textId="77777777" w:rsidTr="00225ED3">
        <w:trPr>
          <w:jc w:val="center"/>
        </w:trPr>
        <w:tc>
          <w:tcPr>
            <w:tcW w:w="847" w:type="pct"/>
          </w:tcPr>
          <w:p w14:paraId="42DC91A6" w14:textId="77777777" w:rsidR="00225ED3" w:rsidRDefault="00225ED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nwPerfTypes</w:t>
            </w:r>
            <w:proofErr w:type="spellEnd"/>
          </w:p>
        </w:tc>
        <w:tc>
          <w:tcPr>
            <w:tcW w:w="1168" w:type="pct"/>
          </w:tcPr>
          <w:p w14:paraId="22CC73F5" w14:textId="77777777" w:rsidR="00225ED3" w:rsidRDefault="00225ED3" w:rsidP="005A1D74">
            <w:pPr>
              <w:pStyle w:val="TAL"/>
            </w:pPr>
            <w:r>
              <w:t>array(</w:t>
            </w:r>
            <w:proofErr w:type="spellStart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18895200" w14:textId="77777777" w:rsidR="00225ED3" w:rsidRDefault="00225ED3" w:rsidP="005A1D74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489" w:type="pct"/>
          </w:tcPr>
          <w:p w14:paraId="671B953A" w14:textId="77777777" w:rsidR="00225ED3" w:rsidRDefault="00225ED3" w:rsidP="005A1D74">
            <w:pPr>
              <w:pStyle w:val="TAL"/>
            </w:pPr>
            <w:r>
              <w:t>1..N</w:t>
            </w:r>
          </w:p>
        </w:tc>
        <w:tc>
          <w:tcPr>
            <w:tcW w:w="1254" w:type="pct"/>
          </w:tcPr>
          <w:p w14:paraId="2838B9FF" w14:textId="77777777" w:rsidR="00225ED3" w:rsidRDefault="00225ED3" w:rsidP="005A1D74">
            <w:pPr>
              <w:pStyle w:val="TAL"/>
            </w:pPr>
            <w:r>
              <w:t xml:space="preserve">Represents the network performance requirements. This attribute shall be included when </w:t>
            </w:r>
            <w:r>
              <w:rPr>
                <w:rFonts w:eastAsia="Batang"/>
              </w:rPr>
              <w:t>requested event</w:t>
            </w:r>
            <w:r>
              <w:t xml:space="preserve"> is "NETWORK_PERFORMANCE".</w:t>
            </w:r>
          </w:p>
        </w:tc>
        <w:tc>
          <w:tcPr>
            <w:tcW w:w="1114" w:type="pct"/>
          </w:tcPr>
          <w:p w14:paraId="23444301" w14:textId="77777777" w:rsidR="00225ED3" w:rsidRDefault="00225ED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225ED3" w14:paraId="20DE4DCC" w14:textId="77777777" w:rsidTr="00225ED3">
        <w:trPr>
          <w:jc w:val="center"/>
        </w:trPr>
        <w:tc>
          <w:tcPr>
            <w:tcW w:w="847" w:type="pct"/>
          </w:tcPr>
          <w:p w14:paraId="6EAC8545" w14:textId="77777777" w:rsidR="00225ED3" w:rsidRDefault="00225ED3" w:rsidP="005A1D74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168" w:type="pct"/>
          </w:tcPr>
          <w:p w14:paraId="6B81904A" w14:textId="77777777" w:rsidR="00225ED3" w:rsidRDefault="00225ED3" w:rsidP="005A1D74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64895A32" w14:textId="77777777" w:rsidR="00225ED3" w:rsidRDefault="00225ED3" w:rsidP="005A1D7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04561EFD" w14:textId="77777777" w:rsidR="00225ED3" w:rsidRDefault="00225ED3" w:rsidP="005A1D7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254" w:type="pct"/>
          </w:tcPr>
          <w:p w14:paraId="76EF75D2" w14:textId="77777777" w:rsidR="00225ED3" w:rsidRDefault="00225ED3" w:rsidP="005A1D74">
            <w:pPr>
              <w:pStyle w:val="TAL"/>
            </w:pPr>
            <w:r>
              <w:rPr>
                <w:rFonts w:cs="Arial"/>
                <w:szCs w:val="18"/>
              </w:rPr>
              <w:t xml:space="preserve">Each element identifies an application. The absence of 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 xml:space="preserve"> means all applications.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114" w:type="pct"/>
          </w:tcPr>
          <w:p w14:paraId="5B87F60B" w14:textId="77777777" w:rsidR="00225ED3" w:rsidRDefault="00225ED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Ue_Communication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09F6EE79" w14:textId="77777777" w:rsidR="00225ED3" w:rsidRDefault="00225ED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61274FB4" w14:textId="77777777" w:rsidR="00225ED3" w:rsidRDefault="00225ED3" w:rsidP="005A1D74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3C298BA0" w14:textId="77777777" w:rsidR="00225ED3" w:rsidRDefault="00225ED3" w:rsidP="005A1D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225ED3" w14:paraId="770D98F8" w14:textId="77777777" w:rsidTr="00225ED3">
        <w:trPr>
          <w:jc w:val="center"/>
        </w:trPr>
        <w:tc>
          <w:tcPr>
            <w:tcW w:w="847" w:type="pct"/>
          </w:tcPr>
          <w:p w14:paraId="0B5B4854" w14:textId="77777777" w:rsidR="00225ED3" w:rsidRDefault="00225ED3" w:rsidP="005A1D74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168" w:type="pct"/>
          </w:tcPr>
          <w:p w14:paraId="47F2815A" w14:textId="77777777" w:rsidR="00225ED3" w:rsidRDefault="00225ED3" w:rsidP="005A1D74">
            <w:pPr>
              <w:pStyle w:val="TAL"/>
            </w:pPr>
            <w:r>
              <w:t>array(</w:t>
            </w:r>
            <w:proofErr w:type="spellStart"/>
            <w:r>
              <w:t>ExceptionId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3D59346F" w14:textId="77777777" w:rsidR="00225ED3" w:rsidRDefault="00225ED3" w:rsidP="005A1D7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223D5EE4" w14:textId="77777777" w:rsidR="00225ED3" w:rsidRDefault="00225ED3" w:rsidP="005A1D7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254" w:type="pct"/>
          </w:tcPr>
          <w:p w14:paraId="276E1F21" w14:textId="77777777" w:rsidR="00225ED3" w:rsidRDefault="00225ED3" w:rsidP="005A1D74">
            <w:pPr>
              <w:pStyle w:val="TAL"/>
            </w:pPr>
            <w:r>
              <w:rPr>
                <w:rFonts w:cs="Arial"/>
                <w:szCs w:val="18"/>
              </w:rPr>
              <w:t>Represents a list of Exception Ids. (NOTE 1)</w:t>
            </w:r>
          </w:p>
        </w:tc>
        <w:tc>
          <w:tcPr>
            <w:tcW w:w="1114" w:type="pct"/>
          </w:tcPr>
          <w:p w14:paraId="46AD07B6" w14:textId="77777777" w:rsidR="00225ED3" w:rsidRDefault="00225ED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225ED3" w14:paraId="3F6B36C6" w14:textId="77777777" w:rsidTr="00225ED3">
        <w:trPr>
          <w:jc w:val="center"/>
        </w:trPr>
        <w:tc>
          <w:tcPr>
            <w:tcW w:w="847" w:type="pct"/>
          </w:tcPr>
          <w:p w14:paraId="5FB269B6" w14:textId="77777777" w:rsidR="00225ED3" w:rsidRDefault="00225ED3" w:rsidP="005A1D74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168" w:type="pct"/>
          </w:tcPr>
          <w:p w14:paraId="5A8E62A0" w14:textId="77777777" w:rsidR="00225ED3" w:rsidRDefault="00225ED3" w:rsidP="005A1D74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27" w:type="pct"/>
          </w:tcPr>
          <w:p w14:paraId="236A8977" w14:textId="77777777" w:rsidR="00225ED3" w:rsidRDefault="00225ED3" w:rsidP="005A1D7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49285EF1" w14:textId="77777777" w:rsidR="00225ED3" w:rsidRDefault="00225ED3" w:rsidP="005A1D7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254" w:type="pct"/>
          </w:tcPr>
          <w:p w14:paraId="2CCF0CAF" w14:textId="77777777" w:rsidR="00225ED3" w:rsidRDefault="00225ED3" w:rsidP="005A1D74">
            <w:pPr>
              <w:pStyle w:val="TAL"/>
            </w:pPr>
            <w:r>
              <w:rPr>
                <w:rFonts w:cs="Arial"/>
                <w:szCs w:val="18"/>
              </w:rPr>
              <w:t>Represents expected UE analytics type. (NOTE</w:t>
            </w:r>
            <w:r>
              <w:rPr>
                <w:rFonts w:ascii="Cambria" w:eastAsia="Cambria" w:hAnsi="Cambria"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1)</w:t>
            </w:r>
          </w:p>
        </w:tc>
        <w:tc>
          <w:tcPr>
            <w:tcW w:w="1114" w:type="pct"/>
          </w:tcPr>
          <w:p w14:paraId="1E2653D8" w14:textId="77777777" w:rsidR="00225ED3" w:rsidRDefault="00225ED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225ED3" w14:paraId="1CF8ECEC" w14:textId="77777777" w:rsidTr="00225ED3">
        <w:trPr>
          <w:jc w:val="center"/>
        </w:trPr>
        <w:tc>
          <w:tcPr>
            <w:tcW w:w="847" w:type="pct"/>
          </w:tcPr>
          <w:p w14:paraId="0F211157" w14:textId="77777777" w:rsidR="00225ED3" w:rsidRDefault="00225ED3" w:rsidP="005A1D74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168" w:type="pct"/>
          </w:tcPr>
          <w:p w14:paraId="02A2EE0E" w14:textId="77777777" w:rsidR="00225ED3" w:rsidRDefault="00225ED3" w:rsidP="005A1D74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27" w:type="pct"/>
          </w:tcPr>
          <w:p w14:paraId="3F935272" w14:textId="77777777" w:rsidR="00225ED3" w:rsidRDefault="00225ED3" w:rsidP="005A1D7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11CEC493" w14:textId="77777777" w:rsidR="00225ED3" w:rsidRDefault="00225ED3" w:rsidP="005A1D7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254" w:type="pct"/>
          </w:tcPr>
          <w:p w14:paraId="4457E7C3" w14:textId="77777777" w:rsidR="00225ED3" w:rsidRDefault="00225ED3" w:rsidP="005A1D74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114" w:type="pct"/>
          </w:tcPr>
          <w:p w14:paraId="7B62EBB1" w14:textId="77777777" w:rsidR="00225ED3" w:rsidRDefault="00225ED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225ED3" w14:paraId="49CD5174" w14:textId="77777777" w:rsidTr="00225ED3">
        <w:trPr>
          <w:jc w:val="center"/>
        </w:trPr>
        <w:tc>
          <w:tcPr>
            <w:tcW w:w="847" w:type="pct"/>
          </w:tcPr>
          <w:p w14:paraId="14A5EAE2" w14:textId="77777777" w:rsidR="00225ED3" w:rsidRDefault="00225ED3" w:rsidP="005A1D74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168" w:type="pct"/>
          </w:tcPr>
          <w:p w14:paraId="3C30AF14" w14:textId="77777777" w:rsidR="00225ED3" w:rsidRDefault="00225ED3" w:rsidP="005A1D7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27" w:type="pct"/>
          </w:tcPr>
          <w:p w14:paraId="32B956FA" w14:textId="77777777" w:rsidR="00225ED3" w:rsidRDefault="00225ED3" w:rsidP="005A1D7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489" w:type="pct"/>
          </w:tcPr>
          <w:p w14:paraId="0B4A7DF4" w14:textId="77777777" w:rsidR="00225ED3" w:rsidRDefault="00225ED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254" w:type="pct"/>
          </w:tcPr>
          <w:p w14:paraId="43CEB7E8" w14:textId="77777777" w:rsidR="00225ED3" w:rsidRDefault="00225ED3" w:rsidP="005A1D74">
            <w:pPr>
              <w:pStyle w:val="TAL"/>
              <w:rPr>
                <w:rFonts w:cs="Arial"/>
                <w:szCs w:val="18"/>
              </w:rPr>
            </w:pPr>
            <w:r>
              <w:t>Identifies the network slice information.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114" w:type="pct"/>
          </w:tcPr>
          <w:p w14:paraId="6C7216F2" w14:textId="77777777" w:rsidR="00225ED3" w:rsidRDefault="00225ED3" w:rsidP="005A1D74">
            <w:pPr>
              <w:pStyle w:val="TAL"/>
            </w:pPr>
            <w:proofErr w:type="spellStart"/>
            <w:r>
              <w:t>Ue_Communication</w:t>
            </w:r>
            <w:proofErr w:type="spellEnd"/>
          </w:p>
          <w:p w14:paraId="6FE72FAE" w14:textId="77777777" w:rsidR="00225ED3" w:rsidRDefault="00225ED3" w:rsidP="005A1D74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131D2A76" w14:textId="77777777" w:rsidR="00225ED3" w:rsidRDefault="00225ED3" w:rsidP="005A1D7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Abnormal_Behavior</w:t>
            </w:r>
            <w:proofErr w:type="spellEnd"/>
          </w:p>
          <w:p w14:paraId="60F2BB45" w14:textId="77777777" w:rsidR="00225ED3" w:rsidRDefault="00225ED3" w:rsidP="005A1D74">
            <w:pPr>
              <w:pStyle w:val="TAL"/>
            </w:pPr>
            <w:r>
              <w:t>Congestion</w:t>
            </w:r>
          </w:p>
          <w:p w14:paraId="5B072E11" w14:textId="77777777" w:rsidR="00225ED3" w:rsidRDefault="00225ED3" w:rsidP="005A1D74">
            <w:pPr>
              <w:pStyle w:val="TAL"/>
            </w:pPr>
            <w:r>
              <w:t>Dispersion</w:t>
            </w:r>
          </w:p>
          <w:p w14:paraId="3D7F2083" w14:textId="77777777" w:rsidR="00225ED3" w:rsidRDefault="00225ED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510F0F5D" w14:textId="77777777" w:rsidR="00225ED3" w:rsidRDefault="00225ED3" w:rsidP="005A1D74">
            <w:pPr>
              <w:pStyle w:val="TAL"/>
              <w:rPr>
                <w:lang w:eastAsia="zh-CN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225ED3" w14:paraId="2EAE3B13" w14:textId="77777777" w:rsidTr="00225ED3">
        <w:trPr>
          <w:jc w:val="center"/>
        </w:trPr>
        <w:tc>
          <w:tcPr>
            <w:tcW w:w="847" w:type="pct"/>
          </w:tcPr>
          <w:p w14:paraId="64BAB3D8" w14:textId="77777777" w:rsidR="00225ED3" w:rsidRDefault="00225ED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snssais</w:t>
            </w:r>
            <w:proofErr w:type="spellEnd"/>
          </w:p>
        </w:tc>
        <w:tc>
          <w:tcPr>
            <w:tcW w:w="1168" w:type="pct"/>
          </w:tcPr>
          <w:p w14:paraId="6992441A" w14:textId="77777777" w:rsidR="00225ED3" w:rsidRDefault="00225ED3" w:rsidP="005A1D74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2B4B8319" w14:textId="77777777" w:rsidR="00225ED3" w:rsidRDefault="00225ED3" w:rsidP="005A1D74">
            <w:pPr>
              <w:pStyle w:val="TAC"/>
            </w:pPr>
            <w:r>
              <w:t>O</w:t>
            </w:r>
          </w:p>
        </w:tc>
        <w:tc>
          <w:tcPr>
            <w:tcW w:w="489" w:type="pct"/>
          </w:tcPr>
          <w:p w14:paraId="0AF10DE8" w14:textId="77777777" w:rsidR="00225ED3" w:rsidRDefault="00225ED3" w:rsidP="005A1D74">
            <w:pPr>
              <w:pStyle w:val="TAL"/>
            </w:pPr>
            <w:r>
              <w:t>1..N</w:t>
            </w:r>
          </w:p>
        </w:tc>
        <w:tc>
          <w:tcPr>
            <w:tcW w:w="1254" w:type="pct"/>
          </w:tcPr>
          <w:p w14:paraId="5CAF3D1E" w14:textId="77777777" w:rsidR="00225ED3" w:rsidRDefault="00225ED3" w:rsidP="005A1D74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</w:p>
        </w:tc>
        <w:tc>
          <w:tcPr>
            <w:tcW w:w="1114" w:type="pct"/>
          </w:tcPr>
          <w:p w14:paraId="49C89ECF" w14:textId="77777777" w:rsidR="00225ED3" w:rsidRDefault="00225ED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UeCommunicationExt_eNA</w:t>
            </w:r>
            <w:proofErr w:type="spellEnd"/>
          </w:p>
          <w:p w14:paraId="30814F28" w14:textId="77777777" w:rsidR="00225ED3" w:rsidRDefault="00225ED3" w:rsidP="005A1D74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r>
              <w:t>Ext_eNA</w:t>
            </w:r>
            <w:proofErr w:type="spellEnd"/>
          </w:p>
          <w:p w14:paraId="6BC670D8" w14:textId="77777777" w:rsidR="00225ED3" w:rsidRDefault="00225ED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r>
              <w:t>Ext_eNA</w:t>
            </w:r>
            <w:proofErr w:type="spellEnd"/>
          </w:p>
          <w:p w14:paraId="36E3FAF7" w14:textId="77777777" w:rsidR="00225ED3" w:rsidRDefault="00225ED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CongestionExt_eNA</w:t>
            </w:r>
            <w:proofErr w:type="spellEnd"/>
          </w:p>
          <w:p w14:paraId="631FB02B" w14:textId="77777777" w:rsidR="00225ED3" w:rsidRDefault="00225ED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Dispersion</w:t>
            </w:r>
            <w:r>
              <w:t>Ext_eNA</w:t>
            </w:r>
            <w:proofErr w:type="spellEnd"/>
          </w:p>
          <w:p w14:paraId="51B644AD" w14:textId="77777777" w:rsidR="00225ED3" w:rsidRDefault="00225ED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r>
              <w:t>Ext_eNA</w:t>
            </w:r>
            <w:proofErr w:type="spellEnd"/>
          </w:p>
          <w:p w14:paraId="58757FA1" w14:textId="77777777" w:rsidR="00225ED3" w:rsidRDefault="00225ED3" w:rsidP="005A1D74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r>
              <w:t>Ext_eNA</w:t>
            </w:r>
            <w:proofErr w:type="spellEnd"/>
          </w:p>
        </w:tc>
      </w:tr>
      <w:tr w:rsidR="00225ED3" w14:paraId="3A6F24A4" w14:textId="77777777" w:rsidTr="00225ED3">
        <w:trPr>
          <w:jc w:val="center"/>
        </w:trPr>
        <w:tc>
          <w:tcPr>
            <w:tcW w:w="847" w:type="pct"/>
          </w:tcPr>
          <w:p w14:paraId="6D1D1DD8" w14:textId="77777777" w:rsidR="00225ED3" w:rsidRDefault="00225ED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nsiIdInfos</w:t>
            </w:r>
            <w:proofErr w:type="spellEnd"/>
          </w:p>
        </w:tc>
        <w:tc>
          <w:tcPr>
            <w:tcW w:w="1168" w:type="pct"/>
          </w:tcPr>
          <w:p w14:paraId="110ECE6C" w14:textId="77777777" w:rsidR="00225ED3" w:rsidRDefault="00225ED3" w:rsidP="005A1D74">
            <w:pPr>
              <w:pStyle w:val="TAL"/>
            </w:pPr>
            <w:r>
              <w:t>array(</w:t>
            </w:r>
            <w:proofErr w:type="spellStart"/>
            <w:r>
              <w:t>NsiIdInfo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0011CEE5" w14:textId="77777777" w:rsidR="00225ED3" w:rsidRDefault="00225ED3" w:rsidP="005A1D74">
            <w:pPr>
              <w:pStyle w:val="TAC"/>
            </w:pPr>
            <w:r>
              <w:t>O</w:t>
            </w:r>
          </w:p>
        </w:tc>
        <w:tc>
          <w:tcPr>
            <w:tcW w:w="489" w:type="pct"/>
          </w:tcPr>
          <w:p w14:paraId="463AC982" w14:textId="77777777" w:rsidR="00225ED3" w:rsidRDefault="00225ED3" w:rsidP="005A1D74">
            <w:pPr>
              <w:pStyle w:val="TAL"/>
            </w:pPr>
            <w:r>
              <w:t>1..N</w:t>
            </w:r>
          </w:p>
        </w:tc>
        <w:tc>
          <w:tcPr>
            <w:tcW w:w="1254" w:type="pct"/>
          </w:tcPr>
          <w:p w14:paraId="58516169" w14:textId="77777777" w:rsidR="00225ED3" w:rsidRDefault="00225ED3" w:rsidP="005A1D74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14:paraId="4512D0D0" w14:textId="77777777" w:rsidR="00225ED3" w:rsidRDefault="00225ED3" w:rsidP="005A1D74">
            <w:pPr>
              <w:pStyle w:val="TAL"/>
            </w:pPr>
            <w:r>
              <w:rPr>
                <w:rFonts w:eastAsia="Batang"/>
              </w:rPr>
              <w:t>May be included when requested event is "</w:t>
            </w:r>
            <w:r>
              <w:t>SERVICE_EXPERIENCE</w:t>
            </w:r>
            <w:r>
              <w:rPr>
                <w:rFonts w:eastAsia="Batang"/>
              </w:rPr>
              <w:t xml:space="preserve">" </w:t>
            </w:r>
            <w:r w:rsidRPr="00D165ED">
              <w:rPr>
                <w:rFonts w:eastAsia="Batang"/>
              </w:rPr>
              <w:t>or "</w:t>
            </w:r>
            <w:r w:rsidRPr="00D165ED">
              <w:rPr>
                <w:rFonts w:hint="eastAsia"/>
                <w:lang w:eastAsia="zh-CN"/>
              </w:rPr>
              <w:t>D</w:t>
            </w:r>
            <w:r w:rsidRPr="00D165ED">
              <w:rPr>
                <w:lang w:eastAsia="zh-CN"/>
              </w:rPr>
              <w:t>N_PERFORMANCE</w:t>
            </w:r>
            <w:r w:rsidRPr="00D165ED">
              <w:rPr>
                <w:rFonts w:eastAsia="Batang"/>
              </w:rPr>
              <w:t>"</w:t>
            </w:r>
            <w:r>
              <w:rPr>
                <w:rFonts w:eastAsia="Batang"/>
              </w:rPr>
              <w:t>.</w:t>
            </w:r>
          </w:p>
        </w:tc>
        <w:tc>
          <w:tcPr>
            <w:tcW w:w="1114" w:type="pct"/>
          </w:tcPr>
          <w:p w14:paraId="7DE182F7" w14:textId="77777777" w:rsidR="00225ED3" w:rsidRDefault="00225ED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4F6A41E7" w14:textId="77777777" w:rsidR="00225ED3" w:rsidRDefault="00225ED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DnPerformance</w:t>
            </w:r>
            <w:proofErr w:type="spellEnd"/>
          </w:p>
        </w:tc>
      </w:tr>
      <w:tr w:rsidR="00225ED3" w14:paraId="086FF306" w14:textId="77777777" w:rsidTr="00225ED3">
        <w:trPr>
          <w:jc w:val="center"/>
        </w:trPr>
        <w:tc>
          <w:tcPr>
            <w:tcW w:w="847" w:type="pct"/>
          </w:tcPr>
          <w:p w14:paraId="54DD8CBB" w14:textId="77777777" w:rsidR="00225ED3" w:rsidRDefault="00225ED3" w:rsidP="005A1D74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168" w:type="pct"/>
          </w:tcPr>
          <w:p w14:paraId="526CC404" w14:textId="77777777" w:rsidR="00225ED3" w:rsidRDefault="00225ED3" w:rsidP="005A1D74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27" w:type="pct"/>
          </w:tcPr>
          <w:p w14:paraId="31A89E60" w14:textId="77777777" w:rsidR="00225ED3" w:rsidRDefault="00225ED3" w:rsidP="005A1D7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489" w:type="pct"/>
          </w:tcPr>
          <w:p w14:paraId="2CD0A94F" w14:textId="77777777" w:rsidR="00225ED3" w:rsidRDefault="00225ED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254" w:type="pct"/>
          </w:tcPr>
          <w:p w14:paraId="5BFC0CC5" w14:textId="77777777" w:rsidR="00225ED3" w:rsidRDefault="00225ED3" w:rsidP="005A1D74">
            <w:pPr>
              <w:pStyle w:val="TAL"/>
              <w:rPr>
                <w:rFonts w:cs="Arial"/>
                <w:szCs w:val="18"/>
              </w:rPr>
            </w:pPr>
            <w:r>
              <w:t xml:space="preserve">Represents the QoS requirements. This attribute shall be included when </w:t>
            </w:r>
            <w:r>
              <w:rPr>
                <w:rFonts w:eastAsia="Batang"/>
              </w:rPr>
              <w:t>requested event</w:t>
            </w:r>
            <w:r>
              <w:t xml:space="preserve"> is "QOS_SUSTAINABILITY".</w:t>
            </w:r>
          </w:p>
        </w:tc>
        <w:tc>
          <w:tcPr>
            <w:tcW w:w="1114" w:type="pct"/>
          </w:tcPr>
          <w:p w14:paraId="6F82CFEF" w14:textId="77777777" w:rsidR="00225ED3" w:rsidRDefault="00225ED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225ED3" w14:paraId="2FF85570" w14:textId="77777777" w:rsidTr="00225ED3">
        <w:trPr>
          <w:jc w:val="center"/>
        </w:trPr>
        <w:tc>
          <w:tcPr>
            <w:tcW w:w="847" w:type="pct"/>
          </w:tcPr>
          <w:p w14:paraId="49CACF92" w14:textId="77777777" w:rsidR="00225ED3" w:rsidRDefault="00225ED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42021">
              <w:rPr>
                <w:rFonts w:cs="Arial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1168" w:type="pct"/>
          </w:tcPr>
          <w:p w14:paraId="0489FC31" w14:textId="77777777" w:rsidR="00225ED3" w:rsidRDefault="00225ED3" w:rsidP="005A1D74">
            <w:pPr>
              <w:pStyle w:val="TAL"/>
            </w:pPr>
            <w:r w:rsidRPr="00F42021">
              <w:t>array(</w:t>
            </w:r>
            <w:proofErr w:type="spellStart"/>
            <w:r>
              <w:t>AnalyticsSubset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3C9CA9B6" w14:textId="77777777" w:rsidR="00225ED3" w:rsidRDefault="00225ED3" w:rsidP="005A1D74">
            <w:pPr>
              <w:pStyle w:val="TAC"/>
            </w:pPr>
            <w:r w:rsidRPr="00F42021">
              <w:t>O</w:t>
            </w:r>
          </w:p>
        </w:tc>
        <w:tc>
          <w:tcPr>
            <w:tcW w:w="489" w:type="pct"/>
          </w:tcPr>
          <w:p w14:paraId="612770A6" w14:textId="77777777" w:rsidR="00225ED3" w:rsidRDefault="00225ED3" w:rsidP="005A1D74">
            <w:pPr>
              <w:pStyle w:val="TAL"/>
            </w:pPr>
            <w:r w:rsidRPr="00F42021">
              <w:t>1..N</w:t>
            </w:r>
          </w:p>
        </w:tc>
        <w:tc>
          <w:tcPr>
            <w:tcW w:w="1254" w:type="pct"/>
          </w:tcPr>
          <w:p w14:paraId="41197FB9" w14:textId="77777777" w:rsidR="00225ED3" w:rsidRDefault="00225ED3" w:rsidP="005A1D74">
            <w:pPr>
              <w:pStyle w:val="TAL"/>
            </w:pPr>
            <w:r>
              <w:t>The list of analytics subsets can be used to indicate the content of the analytics.</w:t>
            </w:r>
          </w:p>
        </w:tc>
        <w:tc>
          <w:tcPr>
            <w:tcW w:w="1114" w:type="pct"/>
          </w:tcPr>
          <w:p w14:paraId="0A45B9DF" w14:textId="77777777" w:rsidR="00225ED3" w:rsidRDefault="00225ED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225ED3" w14:paraId="4E2A29BC" w14:textId="77777777" w:rsidTr="00225ED3">
        <w:trPr>
          <w:jc w:val="center"/>
        </w:trPr>
        <w:tc>
          <w:tcPr>
            <w:tcW w:w="847" w:type="pct"/>
          </w:tcPr>
          <w:p w14:paraId="64F270B8" w14:textId="77777777" w:rsidR="00225ED3" w:rsidRPr="00F42021" w:rsidRDefault="00225ED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dnPerfReqs</w:t>
            </w:r>
            <w:proofErr w:type="spellEnd"/>
          </w:p>
        </w:tc>
        <w:tc>
          <w:tcPr>
            <w:tcW w:w="1168" w:type="pct"/>
          </w:tcPr>
          <w:p w14:paraId="43DB242D" w14:textId="77777777" w:rsidR="00225ED3" w:rsidRPr="00F42021" w:rsidRDefault="00225ED3" w:rsidP="005A1D74">
            <w:pPr>
              <w:pStyle w:val="TAL"/>
            </w:pPr>
            <w:r w:rsidRPr="00FE6D25">
              <w:t>array(</w:t>
            </w:r>
            <w:proofErr w:type="spellStart"/>
            <w:r>
              <w:rPr>
                <w:rFonts w:eastAsia="等线"/>
              </w:rPr>
              <w:t>DnPerformanceReq</w:t>
            </w:r>
            <w:proofErr w:type="spellEnd"/>
            <w:r w:rsidRPr="00FE6D25">
              <w:t>)</w:t>
            </w:r>
          </w:p>
        </w:tc>
        <w:tc>
          <w:tcPr>
            <w:tcW w:w="127" w:type="pct"/>
          </w:tcPr>
          <w:p w14:paraId="4907AA50" w14:textId="77777777" w:rsidR="00225ED3" w:rsidRPr="00F42021" w:rsidRDefault="00225ED3" w:rsidP="005A1D74">
            <w:pPr>
              <w:pStyle w:val="TAC"/>
            </w:pPr>
            <w:r w:rsidRPr="00FE6D25">
              <w:t>O</w:t>
            </w:r>
          </w:p>
        </w:tc>
        <w:tc>
          <w:tcPr>
            <w:tcW w:w="489" w:type="pct"/>
          </w:tcPr>
          <w:p w14:paraId="461DA258" w14:textId="77777777" w:rsidR="00225ED3" w:rsidRPr="00F42021" w:rsidRDefault="00225ED3" w:rsidP="005A1D74">
            <w:pPr>
              <w:pStyle w:val="TAL"/>
            </w:pPr>
            <w:r w:rsidRPr="00FE6D25">
              <w:t>1..N</w:t>
            </w:r>
          </w:p>
        </w:tc>
        <w:tc>
          <w:tcPr>
            <w:tcW w:w="1254" w:type="pct"/>
          </w:tcPr>
          <w:p w14:paraId="79E9D74B" w14:textId="77777777" w:rsidR="00225ED3" w:rsidRDefault="00225ED3" w:rsidP="005A1D74">
            <w:pPr>
              <w:pStyle w:val="TAL"/>
            </w:pPr>
            <w:r w:rsidRPr="00E051DE">
              <w:t xml:space="preserve">Represents the </w:t>
            </w:r>
            <w:r>
              <w:rPr>
                <w:noProof/>
                <w:lang w:eastAsia="zh-CN"/>
              </w:rPr>
              <w:t>DN performance</w:t>
            </w:r>
            <w:r w:rsidRPr="00E051DE">
              <w:rPr>
                <w:noProof/>
                <w:lang w:eastAsia="zh-CN"/>
              </w:rPr>
              <w:t xml:space="preserve"> analyt</w:t>
            </w:r>
            <w:r>
              <w:rPr>
                <w:noProof/>
                <w:lang w:eastAsia="zh-CN"/>
              </w:rPr>
              <w:t>ics</w:t>
            </w:r>
            <w:r w:rsidRPr="00E051DE">
              <w:rPr>
                <w:noProof/>
                <w:lang w:eastAsia="zh-CN"/>
              </w:rPr>
              <w:t xml:space="preserve"> requirements</w:t>
            </w:r>
            <w:r w:rsidRPr="00E051DE">
              <w:t>.</w:t>
            </w:r>
          </w:p>
        </w:tc>
        <w:tc>
          <w:tcPr>
            <w:tcW w:w="1114" w:type="pct"/>
          </w:tcPr>
          <w:p w14:paraId="1AF54379" w14:textId="77777777" w:rsidR="00225ED3" w:rsidRPr="00F42021" w:rsidRDefault="00225ED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225ED3" w14:paraId="22950D83" w14:textId="77777777" w:rsidTr="00225ED3">
        <w:trPr>
          <w:jc w:val="center"/>
        </w:trPr>
        <w:tc>
          <w:tcPr>
            <w:tcW w:w="847" w:type="pct"/>
          </w:tcPr>
          <w:p w14:paraId="428FF4A7" w14:textId="77777777" w:rsidR="00225ED3" w:rsidRDefault="00225ED3" w:rsidP="005A1D74">
            <w:pPr>
              <w:pStyle w:val="TAL"/>
              <w:rPr>
                <w:lang w:eastAsia="zh-CN"/>
              </w:rPr>
            </w:pPr>
            <w:proofErr w:type="spellStart"/>
            <w:r>
              <w:t>bwRequs</w:t>
            </w:r>
            <w:proofErr w:type="spellEnd"/>
          </w:p>
        </w:tc>
        <w:tc>
          <w:tcPr>
            <w:tcW w:w="1168" w:type="pct"/>
          </w:tcPr>
          <w:p w14:paraId="27A97EF7" w14:textId="77777777" w:rsidR="00225ED3" w:rsidRPr="00FE6D25" w:rsidRDefault="00225ED3" w:rsidP="005A1D74">
            <w:pPr>
              <w:pStyle w:val="TAL"/>
            </w:pPr>
            <w:r>
              <w:t>array(</w:t>
            </w:r>
            <w:proofErr w:type="spellStart"/>
            <w:r>
              <w:t>BwRequirement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2C788A78" w14:textId="77777777" w:rsidR="00225ED3" w:rsidRPr="00FE6D25" w:rsidRDefault="00225ED3" w:rsidP="005A1D74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2764F509" w14:textId="77777777" w:rsidR="00225ED3" w:rsidRPr="00FE6D25" w:rsidRDefault="00225ED3" w:rsidP="005A1D7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254" w:type="pct"/>
          </w:tcPr>
          <w:p w14:paraId="67193322" w14:textId="77777777" w:rsidR="00225ED3" w:rsidRDefault="00225ED3" w:rsidP="005A1D74">
            <w:pPr>
              <w:pStyle w:val="TAL"/>
            </w:pPr>
            <w:r>
              <w:t>Represents the media/application bandwidth requirement for each application.</w:t>
            </w:r>
          </w:p>
          <w:p w14:paraId="4CCB8986" w14:textId="77777777" w:rsidR="00225ED3" w:rsidRPr="00E051DE" w:rsidRDefault="00225ED3" w:rsidP="005A1D74">
            <w:pPr>
              <w:pStyle w:val="TAL"/>
            </w:pPr>
            <w:r>
              <w:t>It may only be present if "</w:t>
            </w:r>
            <w:proofErr w:type="spellStart"/>
            <w:r>
              <w:t>appIds</w:t>
            </w:r>
            <w:proofErr w:type="spellEnd"/>
            <w:r>
              <w:t>" attribute is provided.</w:t>
            </w:r>
          </w:p>
        </w:tc>
        <w:tc>
          <w:tcPr>
            <w:tcW w:w="1114" w:type="pct"/>
          </w:tcPr>
          <w:p w14:paraId="3767C248" w14:textId="77777777" w:rsidR="00225ED3" w:rsidRDefault="00225ED3" w:rsidP="005A1D74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225ED3" w14:paraId="0974B93F" w14:textId="77777777" w:rsidTr="00225ED3">
        <w:trPr>
          <w:jc w:val="center"/>
        </w:trPr>
        <w:tc>
          <w:tcPr>
            <w:tcW w:w="847" w:type="pct"/>
          </w:tcPr>
          <w:p w14:paraId="4B342DC3" w14:textId="77777777" w:rsidR="00225ED3" w:rsidRDefault="00225ED3" w:rsidP="005A1D74">
            <w:pPr>
              <w:pStyle w:val="TAL"/>
              <w:rPr>
                <w:lang w:eastAsia="zh-CN"/>
              </w:rPr>
            </w:pP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</w:p>
        </w:tc>
        <w:tc>
          <w:tcPr>
            <w:tcW w:w="1168" w:type="pct"/>
          </w:tcPr>
          <w:p w14:paraId="2BCC5D25" w14:textId="77777777" w:rsidR="00225ED3" w:rsidRPr="00FE6D25" w:rsidRDefault="00225ED3" w:rsidP="005A1D74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RatFreqInformation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" w:type="pct"/>
          </w:tcPr>
          <w:p w14:paraId="5A1E1CF9" w14:textId="77777777" w:rsidR="00225ED3" w:rsidRPr="00FE6D25" w:rsidRDefault="00225ED3" w:rsidP="005A1D74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504A4FB4" w14:textId="77777777" w:rsidR="00225ED3" w:rsidRPr="00FE6D25" w:rsidRDefault="00225ED3" w:rsidP="005A1D74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..N</w:t>
            </w:r>
          </w:p>
        </w:tc>
        <w:tc>
          <w:tcPr>
            <w:tcW w:w="1254" w:type="pct"/>
          </w:tcPr>
          <w:p w14:paraId="4DE07EA9" w14:textId="77777777" w:rsidR="00225ED3" w:rsidRPr="00E051DE" w:rsidRDefault="00225ED3" w:rsidP="005A1D74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dentification(s) of the RAT type and/or frequencies of UE’s serving cell(s) which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subscriptiont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applies.</w:t>
            </w:r>
            <w:r>
              <w:rPr>
                <w:rFonts w:cs="Arial"/>
                <w:szCs w:val="18"/>
              </w:rPr>
              <w:t xml:space="preserve"> (NOTE 4)</w:t>
            </w:r>
          </w:p>
        </w:tc>
        <w:tc>
          <w:tcPr>
            <w:tcW w:w="1114" w:type="pct"/>
          </w:tcPr>
          <w:p w14:paraId="3868042B" w14:textId="77777777" w:rsidR="00225ED3" w:rsidRDefault="00225ED3" w:rsidP="005A1D74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225ED3" w14:paraId="55EFFC28" w14:textId="77777777" w:rsidTr="00225ED3">
        <w:trPr>
          <w:jc w:val="center"/>
        </w:trPr>
        <w:tc>
          <w:tcPr>
            <w:tcW w:w="847" w:type="pct"/>
          </w:tcPr>
          <w:p w14:paraId="5DF34E46" w14:textId="77777777" w:rsidR="00225ED3" w:rsidRPr="00F6456E" w:rsidRDefault="00225ED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appServerAddrs</w:t>
            </w:r>
            <w:proofErr w:type="spellEnd"/>
          </w:p>
        </w:tc>
        <w:tc>
          <w:tcPr>
            <w:tcW w:w="1168" w:type="pct"/>
          </w:tcPr>
          <w:p w14:paraId="5A0EA999" w14:textId="77777777" w:rsidR="00225ED3" w:rsidRDefault="00225ED3" w:rsidP="005A1D74">
            <w:pPr>
              <w:pStyle w:val="TAL"/>
              <w:rPr>
                <w:lang w:eastAsia="zh-CN"/>
              </w:rPr>
            </w:pPr>
            <w:r w:rsidRPr="00FE6D25">
              <w:t>array(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  <w:r w:rsidRPr="00FE6D25">
              <w:t>)</w:t>
            </w:r>
          </w:p>
        </w:tc>
        <w:tc>
          <w:tcPr>
            <w:tcW w:w="127" w:type="pct"/>
          </w:tcPr>
          <w:p w14:paraId="7F8D2812" w14:textId="77777777" w:rsidR="00225ED3" w:rsidRDefault="00225ED3" w:rsidP="005A1D7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489" w:type="pct"/>
          </w:tcPr>
          <w:p w14:paraId="65474468" w14:textId="77777777" w:rsidR="00225ED3" w:rsidRDefault="00225ED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E6D25">
              <w:t>1..N</w:t>
            </w:r>
          </w:p>
        </w:tc>
        <w:tc>
          <w:tcPr>
            <w:tcW w:w="1254" w:type="pct"/>
          </w:tcPr>
          <w:p w14:paraId="7A182C02" w14:textId="77777777" w:rsidR="00225ED3" w:rsidRDefault="00225ED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Each of the element r</w:t>
            </w:r>
            <w:r>
              <w:rPr>
                <w:rFonts w:hint="eastAsia"/>
                <w:lang w:eastAsia="zh-CN"/>
              </w:rPr>
              <w:t>epresents</w:t>
            </w:r>
            <w:r>
              <w:t xml:space="preserve"> </w:t>
            </w:r>
            <w:r w:rsidRPr="00E9603C">
              <w:t>the Application Server Instance (IP address/FQDN of the Application Server</w:t>
            </w:r>
            <w:r>
              <w:rPr>
                <w:rFonts w:hint="eastAsia"/>
                <w:lang w:eastAsia="ja-JP"/>
              </w:rPr>
              <w:t>)</w:t>
            </w:r>
            <w:r>
              <w:rPr>
                <w:lang w:eastAsia="ja-JP"/>
              </w:rPr>
              <w:t>.</w:t>
            </w:r>
            <w:r>
              <w:t xml:space="preserve"> (NOTE 5)</w:t>
            </w:r>
          </w:p>
        </w:tc>
        <w:tc>
          <w:tcPr>
            <w:tcW w:w="1114" w:type="pct"/>
          </w:tcPr>
          <w:p w14:paraId="0C5D4DF4" w14:textId="77777777" w:rsidR="00225ED3" w:rsidRDefault="00225ED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72843B9D" w14:textId="77777777" w:rsidR="00225ED3" w:rsidRDefault="00225ED3" w:rsidP="005A1D74">
            <w:pPr>
              <w:pStyle w:val="TAL"/>
            </w:pPr>
            <w:proofErr w:type="spellStart"/>
            <w:r w:rsidRPr="00560863">
              <w:t>DnPerformance</w:t>
            </w:r>
            <w:proofErr w:type="spellEnd"/>
          </w:p>
        </w:tc>
      </w:tr>
      <w:tr w:rsidR="00225ED3" w14:paraId="045DBF63" w14:textId="77777777" w:rsidTr="00225ED3">
        <w:trPr>
          <w:jc w:val="center"/>
        </w:trPr>
        <w:tc>
          <w:tcPr>
            <w:tcW w:w="847" w:type="pct"/>
          </w:tcPr>
          <w:p w14:paraId="72A969C3" w14:textId="77777777" w:rsidR="00225ED3" w:rsidRDefault="00225ED3" w:rsidP="005A1D74">
            <w:pPr>
              <w:pStyle w:val="TAL"/>
              <w:rPr>
                <w:lang w:eastAsia="zh-CN"/>
              </w:rPr>
            </w:pPr>
            <w:proofErr w:type="spellStart"/>
            <w:r w:rsidRPr="00FE6D25">
              <w:rPr>
                <w:rFonts w:cs="Arial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1168" w:type="pct"/>
          </w:tcPr>
          <w:p w14:paraId="684B58DF" w14:textId="77777777" w:rsidR="00225ED3" w:rsidRPr="00FE6D25" w:rsidRDefault="00225ED3" w:rsidP="005A1D74">
            <w:pPr>
              <w:pStyle w:val="TAL"/>
            </w:pPr>
            <w:r w:rsidRPr="00FE6D25">
              <w:t>array(</w:t>
            </w:r>
            <w:proofErr w:type="spellStart"/>
            <w:r w:rsidRPr="00FE6D25">
              <w:t>DispersionRequirement</w:t>
            </w:r>
            <w:proofErr w:type="spellEnd"/>
            <w:r w:rsidRPr="00FE6D25">
              <w:t>)</w:t>
            </w:r>
          </w:p>
        </w:tc>
        <w:tc>
          <w:tcPr>
            <w:tcW w:w="127" w:type="pct"/>
          </w:tcPr>
          <w:p w14:paraId="2D9D46BE" w14:textId="77777777" w:rsidR="00225ED3" w:rsidRDefault="00225ED3" w:rsidP="005A1D74">
            <w:pPr>
              <w:pStyle w:val="TAC"/>
            </w:pPr>
            <w:r w:rsidRPr="00FE6D25">
              <w:t>O</w:t>
            </w:r>
          </w:p>
        </w:tc>
        <w:tc>
          <w:tcPr>
            <w:tcW w:w="489" w:type="pct"/>
          </w:tcPr>
          <w:p w14:paraId="05AFB7CD" w14:textId="77777777" w:rsidR="00225ED3" w:rsidRPr="00FE6D25" w:rsidRDefault="00225ED3" w:rsidP="005A1D74">
            <w:pPr>
              <w:pStyle w:val="TAL"/>
            </w:pPr>
            <w:r w:rsidRPr="00FE6D25">
              <w:t>1..N</w:t>
            </w:r>
          </w:p>
        </w:tc>
        <w:tc>
          <w:tcPr>
            <w:tcW w:w="1254" w:type="pct"/>
          </w:tcPr>
          <w:p w14:paraId="412ADF9B" w14:textId="77777777" w:rsidR="00225ED3" w:rsidRDefault="00225ED3" w:rsidP="005A1D74">
            <w:pPr>
              <w:pStyle w:val="TAL"/>
              <w:rPr>
                <w:lang w:eastAsia="zh-CN"/>
              </w:rPr>
            </w:pPr>
            <w:r w:rsidRPr="00E051DE">
              <w:t>Represents the requirements</w:t>
            </w:r>
            <w:r>
              <w:t xml:space="preserve"> of </w:t>
            </w:r>
            <w:r w:rsidRPr="00E051DE">
              <w:t>dispersion analytics.</w:t>
            </w:r>
          </w:p>
        </w:tc>
        <w:tc>
          <w:tcPr>
            <w:tcW w:w="1114" w:type="pct"/>
          </w:tcPr>
          <w:p w14:paraId="24D116A0" w14:textId="77777777" w:rsidR="00225ED3" w:rsidRPr="00E6431F" w:rsidRDefault="00225ED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225ED3" w14:paraId="458777FE" w14:textId="77777777" w:rsidTr="00225ED3">
        <w:trPr>
          <w:jc w:val="center"/>
        </w:trPr>
        <w:tc>
          <w:tcPr>
            <w:tcW w:w="847" w:type="pct"/>
          </w:tcPr>
          <w:p w14:paraId="1B83E27A" w14:textId="77777777" w:rsidR="00225ED3" w:rsidRPr="00FE6D25" w:rsidRDefault="00225ED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axNumOfTopAppUl</w:t>
            </w:r>
            <w:proofErr w:type="spellEnd"/>
          </w:p>
        </w:tc>
        <w:tc>
          <w:tcPr>
            <w:tcW w:w="1168" w:type="pct"/>
          </w:tcPr>
          <w:p w14:paraId="2D942DED" w14:textId="77777777" w:rsidR="00225ED3" w:rsidRPr="00FE6D25" w:rsidRDefault="00225ED3" w:rsidP="005A1D74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27" w:type="pct"/>
          </w:tcPr>
          <w:p w14:paraId="28B29B24" w14:textId="77777777" w:rsidR="00225ED3" w:rsidRPr="00FE6D25" w:rsidRDefault="00225ED3" w:rsidP="005A1D74">
            <w:pPr>
              <w:pStyle w:val="TAC"/>
            </w:pPr>
            <w:r>
              <w:t>O</w:t>
            </w:r>
          </w:p>
        </w:tc>
        <w:tc>
          <w:tcPr>
            <w:tcW w:w="489" w:type="pct"/>
          </w:tcPr>
          <w:p w14:paraId="66F676D6" w14:textId="77777777" w:rsidR="00225ED3" w:rsidRPr="00FE6D25" w:rsidRDefault="00225ED3" w:rsidP="005A1D74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1254" w:type="pct"/>
          </w:tcPr>
          <w:p w14:paraId="1839E9E1" w14:textId="77777777" w:rsidR="00225ED3" w:rsidRDefault="00225ED3" w:rsidP="005A1D74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>ndicates the requested maximum number of top applications that contribute the most to the traffic in Uplink direction.</w:t>
            </w:r>
          </w:p>
          <w:p w14:paraId="00CE1311" w14:textId="77777777" w:rsidR="00225ED3" w:rsidRPr="00D165ED" w:rsidRDefault="00225ED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7CBE1ABC" w14:textId="77777777" w:rsidR="00225ED3" w:rsidRPr="00E051DE" w:rsidRDefault="00225ED3" w:rsidP="005A1D74">
            <w:pPr>
              <w:pStyle w:val="TAL"/>
            </w:pPr>
            <w:r w:rsidRPr="00D165ED">
              <w:rPr>
                <w:lang w:eastAsia="zh-CN"/>
              </w:rPr>
              <w:t>May be included when one of the element</w:t>
            </w:r>
            <w:r>
              <w:rPr>
                <w:lang w:eastAsia="zh-CN"/>
              </w:rPr>
              <w:t>s</w:t>
            </w:r>
            <w:r w:rsidRPr="00D165ED">
              <w:rPr>
                <w:lang w:eastAsia="zh-CN"/>
              </w:rPr>
              <w:t xml:space="preserve">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</w:t>
            </w:r>
            <w:r>
              <w:rPr>
                <w:lang w:eastAsia="zh-CN"/>
              </w:rPr>
              <w:t>U</w:t>
            </w:r>
            <w:r w:rsidRPr="00D165ED">
              <w:rPr>
                <w:lang w:eastAsia="zh-CN"/>
              </w:rPr>
              <w:t>L.</w:t>
            </w:r>
          </w:p>
        </w:tc>
        <w:tc>
          <w:tcPr>
            <w:tcW w:w="1114" w:type="pct"/>
          </w:tcPr>
          <w:p w14:paraId="24149AE8" w14:textId="77777777" w:rsidR="00225ED3" w:rsidRPr="00FE6D25" w:rsidRDefault="00225ED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225ED3" w14:paraId="65C157AE" w14:textId="77777777" w:rsidTr="00225ED3">
        <w:trPr>
          <w:jc w:val="center"/>
        </w:trPr>
        <w:tc>
          <w:tcPr>
            <w:tcW w:w="847" w:type="pct"/>
          </w:tcPr>
          <w:p w14:paraId="79133093" w14:textId="77777777" w:rsidR="00225ED3" w:rsidRPr="00FE6D25" w:rsidRDefault="00225ED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axNumOfTopAppDl</w:t>
            </w:r>
            <w:proofErr w:type="spellEnd"/>
          </w:p>
        </w:tc>
        <w:tc>
          <w:tcPr>
            <w:tcW w:w="1168" w:type="pct"/>
          </w:tcPr>
          <w:p w14:paraId="703B676B" w14:textId="77777777" w:rsidR="00225ED3" w:rsidRPr="00FE6D25" w:rsidRDefault="00225ED3" w:rsidP="005A1D74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27" w:type="pct"/>
          </w:tcPr>
          <w:p w14:paraId="31FB62FE" w14:textId="77777777" w:rsidR="00225ED3" w:rsidRPr="00FE6D25" w:rsidRDefault="00225ED3" w:rsidP="005A1D74">
            <w:pPr>
              <w:pStyle w:val="TAC"/>
            </w:pPr>
            <w:r>
              <w:t>O</w:t>
            </w:r>
          </w:p>
        </w:tc>
        <w:tc>
          <w:tcPr>
            <w:tcW w:w="489" w:type="pct"/>
          </w:tcPr>
          <w:p w14:paraId="14116C23" w14:textId="77777777" w:rsidR="00225ED3" w:rsidRPr="00FE6D25" w:rsidRDefault="00225ED3" w:rsidP="005A1D74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1254" w:type="pct"/>
          </w:tcPr>
          <w:p w14:paraId="7B6E4797" w14:textId="77777777" w:rsidR="00225ED3" w:rsidRDefault="00225ED3" w:rsidP="005A1D74">
            <w:pPr>
              <w:pStyle w:val="TAL"/>
            </w:pPr>
            <w:r>
              <w:rPr>
                <w:rFonts w:hint="eastAsia"/>
              </w:rPr>
              <w:t>I</w:t>
            </w:r>
            <w:r>
              <w:t>ndicates the requested maximum number of top applications that contribute the most to the traffic in Downlink direction.</w:t>
            </w:r>
          </w:p>
          <w:p w14:paraId="50BD53A1" w14:textId="77777777" w:rsidR="00225ED3" w:rsidRPr="00D165ED" w:rsidRDefault="00225ED3" w:rsidP="005A1D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0A3E375C" w14:textId="77777777" w:rsidR="00225ED3" w:rsidRPr="00E051DE" w:rsidRDefault="00225ED3" w:rsidP="005A1D74">
            <w:pPr>
              <w:pStyle w:val="TAL"/>
            </w:pPr>
            <w:r w:rsidRPr="00D165ED">
              <w:rPr>
                <w:lang w:eastAsia="zh-CN"/>
              </w:rPr>
              <w:t>May be included when one of the element</w:t>
            </w:r>
            <w:r>
              <w:rPr>
                <w:lang w:eastAsia="zh-CN"/>
              </w:rPr>
              <w:t>s</w:t>
            </w:r>
            <w:r w:rsidRPr="00D165ED">
              <w:rPr>
                <w:lang w:eastAsia="zh-CN"/>
              </w:rPr>
              <w:t xml:space="preserve">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LIST_OF_TOP_APP_DL.</w:t>
            </w:r>
          </w:p>
        </w:tc>
        <w:tc>
          <w:tcPr>
            <w:tcW w:w="1114" w:type="pct"/>
          </w:tcPr>
          <w:p w14:paraId="0FDE7F2B" w14:textId="77777777" w:rsidR="00225ED3" w:rsidRPr="00FE6D25" w:rsidRDefault="00225ED3" w:rsidP="005A1D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225ED3" w14:paraId="7FB683C4" w14:textId="77777777" w:rsidTr="00225ED3">
        <w:trPr>
          <w:jc w:val="center"/>
        </w:trPr>
        <w:tc>
          <w:tcPr>
            <w:tcW w:w="847" w:type="pct"/>
          </w:tcPr>
          <w:p w14:paraId="454D9DDB" w14:textId="77777777" w:rsidR="00225ED3" w:rsidRDefault="00225ED3" w:rsidP="005A1D74">
            <w:pPr>
              <w:pStyle w:val="TAL"/>
            </w:pPr>
            <w:proofErr w:type="spellStart"/>
            <w:r>
              <w:t>visitedLocAreas</w:t>
            </w:r>
            <w:proofErr w:type="spellEnd"/>
          </w:p>
        </w:tc>
        <w:tc>
          <w:tcPr>
            <w:tcW w:w="1168" w:type="pct"/>
          </w:tcPr>
          <w:p w14:paraId="4DADA6C3" w14:textId="77777777" w:rsidR="00225ED3" w:rsidRDefault="00225ED3" w:rsidP="005A1D74">
            <w:pPr>
              <w:pStyle w:val="TAL"/>
            </w:pPr>
            <w:r>
              <w:t>array(LocationArea5G)</w:t>
            </w:r>
          </w:p>
        </w:tc>
        <w:tc>
          <w:tcPr>
            <w:tcW w:w="127" w:type="pct"/>
          </w:tcPr>
          <w:p w14:paraId="19E35644" w14:textId="77777777" w:rsidR="00225ED3" w:rsidRDefault="00225ED3" w:rsidP="005A1D74">
            <w:pPr>
              <w:pStyle w:val="TAC"/>
            </w:pPr>
            <w:r w:rsidRPr="008E71EE">
              <w:t>O</w:t>
            </w:r>
          </w:p>
        </w:tc>
        <w:tc>
          <w:tcPr>
            <w:tcW w:w="489" w:type="pct"/>
          </w:tcPr>
          <w:p w14:paraId="417136DC" w14:textId="77777777" w:rsidR="00225ED3" w:rsidRDefault="00225ED3" w:rsidP="005A1D74">
            <w:pPr>
              <w:pStyle w:val="TAL"/>
            </w:pPr>
            <w:r w:rsidRPr="008E71EE">
              <w:t>1..N</w:t>
            </w:r>
          </w:p>
        </w:tc>
        <w:tc>
          <w:tcPr>
            <w:tcW w:w="1254" w:type="pct"/>
          </w:tcPr>
          <w:p w14:paraId="2F526CB1" w14:textId="77777777" w:rsidR="00225ED3" w:rsidRPr="00D165ED" w:rsidRDefault="00225ED3" w:rsidP="005A1D74">
            <w:pPr>
              <w:pStyle w:val="TAL"/>
            </w:pPr>
            <w:r w:rsidRPr="00D165ED">
              <w:t>Identifications of network areas which the UEs had previously been in at least one of the Visited Area(s) of Interest.</w:t>
            </w:r>
          </w:p>
          <w:p w14:paraId="082082D1" w14:textId="77777777" w:rsidR="00225ED3" w:rsidRDefault="00225ED3" w:rsidP="005A1D74">
            <w:pPr>
              <w:pStyle w:val="TAL"/>
            </w:pPr>
            <w:r w:rsidRPr="008E71EE">
              <w:t>(NOTE </w:t>
            </w:r>
            <w:r>
              <w:t>6</w:t>
            </w:r>
            <w:r w:rsidRPr="008E71EE">
              <w:t>)</w:t>
            </w:r>
          </w:p>
        </w:tc>
        <w:tc>
          <w:tcPr>
            <w:tcW w:w="1114" w:type="pct"/>
          </w:tcPr>
          <w:p w14:paraId="62474E76" w14:textId="77777777" w:rsidR="00225ED3" w:rsidRPr="008E71EE" w:rsidRDefault="00225ED3" w:rsidP="005A1D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E71EE">
              <w:rPr>
                <w:rFonts w:ascii="Arial" w:hAnsi="Arial"/>
                <w:sz w:val="18"/>
              </w:rPr>
              <w:t>Ue_Mobility</w:t>
            </w:r>
            <w:proofErr w:type="spellEnd"/>
          </w:p>
          <w:p w14:paraId="6499EA18" w14:textId="77777777" w:rsidR="00225ED3" w:rsidRDefault="00225ED3" w:rsidP="005A1D74">
            <w:pPr>
              <w:pStyle w:val="TAL"/>
              <w:rPr>
                <w:rFonts w:eastAsia="Batang"/>
              </w:rPr>
            </w:pPr>
          </w:p>
        </w:tc>
      </w:tr>
      <w:tr w:rsidR="00225ED3" w14:paraId="499BE817" w14:textId="77777777" w:rsidTr="00225ED3">
        <w:trPr>
          <w:jc w:val="center"/>
          <w:ins w:id="51" w:author="Huawei" w:date="2023-04-05T14:33:00Z"/>
        </w:trPr>
        <w:tc>
          <w:tcPr>
            <w:tcW w:w="847" w:type="pct"/>
          </w:tcPr>
          <w:p w14:paraId="2E2D7942" w14:textId="4E4150B1" w:rsidR="00225ED3" w:rsidRDefault="00225ED3" w:rsidP="00225ED3">
            <w:pPr>
              <w:pStyle w:val="TAL"/>
              <w:rPr>
                <w:ins w:id="52" w:author="Huawei" w:date="2023-04-05T14:33:00Z"/>
              </w:rPr>
            </w:pPr>
            <w:proofErr w:type="spellStart"/>
            <w:ins w:id="53" w:author="Huawei" w:date="2023-04-05T14:33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eCommReqs</w:t>
              </w:r>
              <w:proofErr w:type="spellEnd"/>
            </w:ins>
          </w:p>
        </w:tc>
        <w:tc>
          <w:tcPr>
            <w:tcW w:w="1168" w:type="pct"/>
          </w:tcPr>
          <w:p w14:paraId="2191B3F1" w14:textId="3AC186EB" w:rsidR="00225ED3" w:rsidRDefault="00225ED3" w:rsidP="00225ED3">
            <w:pPr>
              <w:pStyle w:val="TAL"/>
              <w:rPr>
                <w:ins w:id="54" w:author="Huawei" w:date="2023-04-05T14:33:00Z"/>
              </w:rPr>
            </w:pPr>
            <w:ins w:id="55" w:author="Huawei" w:date="2023-04-05T14:33:00Z">
              <w:r w:rsidRPr="00D165ED">
                <w:t>array(</w:t>
              </w:r>
              <w:proofErr w:type="spellStart"/>
              <w:r>
                <w:t>UeComm</w:t>
              </w:r>
              <w:r w:rsidRPr="00D165ED">
                <w:t>Req</w:t>
              </w:r>
              <w:proofErr w:type="spellEnd"/>
              <w:r w:rsidRPr="00D165ED">
                <w:t>)</w:t>
              </w:r>
            </w:ins>
          </w:p>
        </w:tc>
        <w:tc>
          <w:tcPr>
            <w:tcW w:w="127" w:type="pct"/>
          </w:tcPr>
          <w:p w14:paraId="6DB0EBA8" w14:textId="2D61BF70" w:rsidR="00225ED3" w:rsidRPr="008E71EE" w:rsidRDefault="00225ED3" w:rsidP="00225ED3">
            <w:pPr>
              <w:pStyle w:val="TAC"/>
              <w:rPr>
                <w:ins w:id="56" w:author="Huawei" w:date="2023-04-05T14:33:00Z"/>
              </w:rPr>
            </w:pPr>
            <w:ins w:id="57" w:author="Huawei" w:date="2023-04-05T14:33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489" w:type="pct"/>
          </w:tcPr>
          <w:p w14:paraId="374D7455" w14:textId="19F9EBE7" w:rsidR="00225ED3" w:rsidRPr="008E71EE" w:rsidRDefault="00225ED3" w:rsidP="00225ED3">
            <w:pPr>
              <w:pStyle w:val="TAL"/>
              <w:rPr>
                <w:ins w:id="58" w:author="Huawei" w:date="2023-04-05T14:33:00Z"/>
              </w:rPr>
            </w:pPr>
            <w:ins w:id="59" w:author="Huawei" w:date="2023-04-05T14:33:00Z">
              <w:r w:rsidRPr="00D165ED">
                <w:t>1..N</w:t>
              </w:r>
            </w:ins>
          </w:p>
        </w:tc>
        <w:tc>
          <w:tcPr>
            <w:tcW w:w="1254" w:type="pct"/>
          </w:tcPr>
          <w:p w14:paraId="3174B4BA" w14:textId="59E50501" w:rsidR="00225ED3" w:rsidRPr="00D165ED" w:rsidRDefault="00225ED3" w:rsidP="00225ED3">
            <w:pPr>
              <w:pStyle w:val="TAL"/>
              <w:rPr>
                <w:ins w:id="60" w:author="Huawei" w:date="2023-04-05T14:33:00Z"/>
              </w:rPr>
            </w:pPr>
            <w:ins w:id="61" w:author="Huawei" w:date="2023-04-05T14:33:00Z">
              <w:r w:rsidRPr="00D165ED">
                <w:t xml:space="preserve">Represents the </w:t>
              </w:r>
              <w:r>
                <w:t>UE communication</w:t>
              </w:r>
              <w:r w:rsidRPr="00D165ED">
                <w:t xml:space="preserve"> requirements. This attribute </w:t>
              </w:r>
              <w:r>
                <w:t>may</w:t>
              </w:r>
              <w:r w:rsidRPr="00D165ED">
                <w:t xml:space="preserve"> be included when </w:t>
              </w:r>
              <w:r>
                <w:t xml:space="preserve">the </w:t>
              </w:r>
              <w:r w:rsidRPr="00D165ED">
                <w:t>subscribed event is "UE_COMM".</w:t>
              </w:r>
            </w:ins>
          </w:p>
        </w:tc>
        <w:tc>
          <w:tcPr>
            <w:tcW w:w="1114" w:type="pct"/>
          </w:tcPr>
          <w:p w14:paraId="654600DC" w14:textId="1D72F950" w:rsidR="00225ED3" w:rsidRPr="008E71EE" w:rsidRDefault="00D96154" w:rsidP="00225ED3">
            <w:pPr>
              <w:keepNext/>
              <w:keepLines/>
              <w:spacing w:after="0"/>
              <w:rPr>
                <w:ins w:id="62" w:author="Huawei" w:date="2023-04-05T14:33:00Z"/>
                <w:rFonts w:ascii="Arial" w:hAnsi="Arial"/>
                <w:sz w:val="18"/>
              </w:rPr>
            </w:pPr>
            <w:proofErr w:type="spellStart"/>
            <w:ins w:id="63" w:author="Huawei" w:date="2023-04-17T22:41:00Z">
              <w:r w:rsidRPr="00D96154">
                <w:rPr>
                  <w:rFonts w:ascii="Arial" w:hAnsi="Arial"/>
                  <w:sz w:val="18"/>
                </w:rPr>
                <w:t>UeCommunicationExt_eNA</w:t>
              </w:r>
            </w:ins>
            <w:proofErr w:type="spellEnd"/>
          </w:p>
        </w:tc>
      </w:tr>
      <w:tr w:rsidR="00225ED3" w14:paraId="653360E6" w14:textId="77777777" w:rsidTr="00225ED3">
        <w:trPr>
          <w:jc w:val="center"/>
        </w:trPr>
        <w:tc>
          <w:tcPr>
            <w:tcW w:w="5000" w:type="pct"/>
            <w:gridSpan w:val="6"/>
          </w:tcPr>
          <w:p w14:paraId="17E9E95F" w14:textId="77777777" w:rsidR="00225ED3" w:rsidRDefault="00225ED3" w:rsidP="00225ED3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</w:t>
            </w:r>
            <w:r>
              <w:rPr>
                <w:rFonts w:ascii="Cambria" w:eastAsia="Cambria" w:hAnsi="Cambria"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excepIds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</w:t>
            </w:r>
            <w:r>
              <w:rPr>
                <w:rFonts w:eastAsia="Batang"/>
              </w:rPr>
              <w:t>requested</w:t>
            </w:r>
            <w:r>
              <w:t xml:space="preserve"> event is "ABNORMAL_BEHAVIOR". </w:t>
            </w:r>
          </w:p>
          <w:p w14:paraId="03AA9C09" w14:textId="77777777" w:rsidR="00225ED3" w:rsidRDefault="00225ED3" w:rsidP="00225ED3">
            <w:pPr>
              <w:pStyle w:val="TAN"/>
            </w:pPr>
            <w:r>
              <w:t xml:space="preserve">NOTE 2: 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"</w:t>
            </w:r>
            <w:proofErr w:type="spellStart"/>
            <w:r>
              <w:t>locArea</w:t>
            </w:r>
            <w:proofErr w:type="spellEnd"/>
            <w:r>
              <w:t>" attribute is not applicable for the untrusted AF. For "NETWORK_PERFORMANCE" or "CONGESTION" event, the "</w:t>
            </w:r>
            <w:proofErr w:type="spellStart"/>
            <w:r>
              <w:t>locArea</w:t>
            </w:r>
            <w:proofErr w:type="spellEnd"/>
            <w:r>
              <w:t>" attribute shall be provided if the event applied for all UEs (i.e.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this attribute shall be provided.</w:t>
            </w:r>
          </w:p>
          <w:p w14:paraId="4330B36D" w14:textId="77777777" w:rsidR="00225ED3" w:rsidRDefault="00225ED3" w:rsidP="00225ED3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anyUeInd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3E60323E" w14:textId="77777777" w:rsidR="00225ED3" w:rsidRDefault="00225ED3" w:rsidP="00225ED3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0B743F9B" w14:textId="77777777" w:rsidR="00225ED3" w:rsidRDefault="00225ED3" w:rsidP="00225ED3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communication related;</w:t>
            </w:r>
          </w:p>
          <w:p w14:paraId="05B8D0F0" w14:textId="77777777" w:rsidR="00225ED3" w:rsidRDefault="00225ED3" w:rsidP="00225ED3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1E34406F" w14:textId="77777777" w:rsidR="00225ED3" w:rsidRDefault="00225ED3" w:rsidP="00225ED3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“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>” is mutually exclusive for “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”. “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 are available for the backward compatibility to the previous release of this specification.</w:t>
            </w:r>
          </w:p>
          <w:p w14:paraId="5598B378" w14:textId="77777777" w:rsidR="00225ED3" w:rsidRDefault="00225ED3" w:rsidP="00225ED3">
            <w:pPr>
              <w:pStyle w:val="TAN"/>
            </w:pPr>
            <w:r w:rsidRPr="00CE6901">
              <w:t>NOTE </w:t>
            </w:r>
            <w:r>
              <w:t>4</w:t>
            </w:r>
            <w:r w:rsidRPr="00CE6901">
              <w:t>:</w:t>
            </w:r>
            <w:r w:rsidRPr="00CE6901">
              <w:tab/>
            </w:r>
            <w:r w:rsidRPr="004F658F">
              <w:t>If both the "</w:t>
            </w:r>
            <w:proofErr w:type="spellStart"/>
            <w:r w:rsidRPr="004F658F">
              <w:t>a</w:t>
            </w:r>
            <w:r>
              <w:t>ll</w:t>
            </w:r>
            <w:r w:rsidRPr="004F658F">
              <w:t>Freq</w:t>
            </w:r>
            <w:proofErr w:type="spellEnd"/>
            <w:r w:rsidRPr="004F658F">
              <w:t>" attribute and the "</w:t>
            </w:r>
            <w:proofErr w:type="spellStart"/>
            <w:r w:rsidRPr="004F658F">
              <w:t>a</w:t>
            </w:r>
            <w:r>
              <w:t>llRat</w:t>
            </w:r>
            <w:proofErr w:type="spellEnd"/>
            <w:r w:rsidRPr="004F658F">
              <w:t xml:space="preserve">" attribute </w:t>
            </w:r>
            <w:r>
              <w:rPr>
                <w:rFonts w:cs="Arial"/>
                <w:szCs w:val="18"/>
              </w:rPr>
              <w:t>within the "</w:t>
            </w: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 w:rsidRPr="004F658F">
              <w:t xml:space="preserve"> are present</w:t>
            </w:r>
            <w:r>
              <w:t xml:space="preserve">, </w:t>
            </w:r>
            <w:r w:rsidRPr="004614AA">
              <w:t xml:space="preserve">then the cardinality </w:t>
            </w:r>
            <w:r>
              <w:t>shall be</w:t>
            </w:r>
            <w:r w:rsidRPr="004614AA">
              <w:t xml:space="preserve"> 1 as the </w:t>
            </w:r>
            <w:r>
              <w:t>"</w:t>
            </w:r>
            <w:r w:rsidRPr="004614AA">
              <w:t>all</w:t>
            </w:r>
            <w:r>
              <w:t>"</w:t>
            </w:r>
            <w:r w:rsidRPr="004614AA">
              <w:t xml:space="preserve"> indication for all</w:t>
            </w:r>
            <w:r w:rsidRPr="004F658F">
              <w:t xml:space="preserve"> the RAT type and Frequency value the NWDAF has received for the application</w:t>
            </w:r>
            <w:r w:rsidRPr="0021462A">
              <w:t>.</w:t>
            </w:r>
          </w:p>
          <w:p w14:paraId="5E29F7EE" w14:textId="77777777" w:rsidR="00225ED3" w:rsidRDefault="00225ED3" w:rsidP="00225ED3">
            <w:pPr>
              <w:pStyle w:val="TAN"/>
            </w:pPr>
            <w:r w:rsidRPr="00CE6901">
              <w:t>NOTE </w:t>
            </w:r>
            <w:r>
              <w:t>5</w:t>
            </w:r>
            <w:r w:rsidRPr="00CE6901">
              <w:t>:</w:t>
            </w:r>
            <w:r w:rsidRPr="00CE6901">
              <w:tab/>
            </w:r>
            <w:r>
              <w:t>Th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parameter shall be provided when a consumer requires analytics for an edge application over a UP path.</w:t>
            </w:r>
          </w:p>
          <w:p w14:paraId="0B195089" w14:textId="77777777" w:rsidR="00225ED3" w:rsidRDefault="00225ED3" w:rsidP="00225ED3">
            <w:pPr>
              <w:pStyle w:val="TAN"/>
              <w:rPr>
                <w:rFonts w:cs="Arial"/>
                <w:szCs w:val="18"/>
              </w:rPr>
            </w:pPr>
            <w:r w:rsidRPr="00EF2AB5">
              <w:t>NOTE </w:t>
            </w:r>
            <w:r>
              <w:t>6</w:t>
            </w:r>
            <w:r w:rsidRPr="00EF2AB5">
              <w:t>:</w:t>
            </w:r>
            <w:r w:rsidRPr="00EF2AB5">
              <w:tab/>
              <w:t xml:space="preserve">The </w:t>
            </w:r>
            <w:proofErr w:type="spellStart"/>
            <w:r w:rsidRPr="00EF2AB5">
              <w:t>NetworkAreaInfo</w:t>
            </w:r>
            <w:proofErr w:type="spellEnd"/>
            <w:r w:rsidRPr="00EF2AB5">
              <w:t xml:space="preserve"> within the "</w:t>
            </w:r>
            <w:proofErr w:type="spellStart"/>
            <w:r>
              <w:t>visitedLocAreas</w:t>
            </w:r>
            <w:proofErr w:type="spellEnd"/>
            <w:r w:rsidRPr="00EF2AB5">
              <w:t>" attribute is not applicable for the untrusted AF. If this attribute is provided, the analytics target period shall be a past time period (i.e. only statistics is supported).</w:t>
            </w:r>
          </w:p>
        </w:tc>
      </w:tr>
    </w:tbl>
    <w:p w14:paraId="7F193C2E" w14:textId="77777777" w:rsidR="00225ED3" w:rsidRDefault="00225ED3" w:rsidP="00225ED3"/>
    <w:p w14:paraId="67993F32" w14:textId="77777777" w:rsidR="00225ED3" w:rsidRPr="00225ED3" w:rsidRDefault="00225ED3" w:rsidP="004C40F6">
      <w:pPr>
        <w:rPr>
          <w:noProof/>
        </w:rPr>
      </w:pPr>
    </w:p>
    <w:p w14:paraId="406E5282" w14:textId="77777777" w:rsidR="0050254D" w:rsidRPr="00D96F8C" w:rsidRDefault="0050254D" w:rsidP="00502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A54339" w14:textId="77777777" w:rsidR="009D1223" w:rsidRDefault="009D1223" w:rsidP="009D1223">
      <w:pPr>
        <w:pStyle w:val="30"/>
        <w:spacing w:before="240"/>
      </w:pPr>
      <w:bookmarkStart w:id="64" w:name="_Toc28013467"/>
      <w:bookmarkStart w:id="65" w:name="_Toc36040227"/>
      <w:bookmarkStart w:id="66" w:name="_Toc44692845"/>
      <w:bookmarkStart w:id="67" w:name="_Toc45134306"/>
      <w:bookmarkStart w:id="68" w:name="_Toc49607370"/>
      <w:bookmarkStart w:id="69" w:name="_Toc51763342"/>
      <w:bookmarkStart w:id="70" w:name="_Toc58850240"/>
      <w:bookmarkStart w:id="71" w:name="_Toc59018620"/>
      <w:bookmarkStart w:id="72" w:name="_Toc68169628"/>
      <w:bookmarkStart w:id="73" w:name="_Toc114211868"/>
      <w:bookmarkStart w:id="74" w:name="_Toc130549283"/>
      <w:r>
        <w:t>5.6.4</w:t>
      </w:r>
      <w:r>
        <w:tab/>
        <w:t>Used Features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2110B1F5" w14:textId="77777777" w:rsidR="009D1223" w:rsidRDefault="009D1223" w:rsidP="009D1223">
      <w:r>
        <w:t xml:space="preserve">The table below defines the features applicable to the </w:t>
      </w:r>
      <w:proofErr w:type="spellStart"/>
      <w:r>
        <w:t>AnalyticsExposure</w:t>
      </w:r>
      <w:proofErr w:type="spellEnd"/>
      <w:r>
        <w:t xml:space="preserve"> API. Those features are negotiated as described in clause 5.2.7 of 3GPP TS 29.122 [4].</w:t>
      </w:r>
    </w:p>
    <w:p w14:paraId="1887CC16" w14:textId="77777777" w:rsidR="009D1223" w:rsidRDefault="009D1223" w:rsidP="009D1223">
      <w:pPr>
        <w:pStyle w:val="TH"/>
      </w:pPr>
      <w:r>
        <w:lastRenderedPageBreak/>
        <w:t xml:space="preserve">Table 5.6.4-1: Features used by </w:t>
      </w:r>
      <w:proofErr w:type="spellStart"/>
      <w:r>
        <w:t>AnalyticsExposure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9D1223" w14:paraId="159AF198" w14:textId="77777777" w:rsidTr="005A1D74">
        <w:trPr>
          <w:cantSplit/>
        </w:trPr>
        <w:tc>
          <w:tcPr>
            <w:tcW w:w="993" w:type="dxa"/>
            <w:shd w:val="clear" w:color="000000" w:fill="C0C0C0"/>
          </w:tcPr>
          <w:p w14:paraId="2CAD37CB" w14:textId="77777777" w:rsidR="009D1223" w:rsidRDefault="009D1223" w:rsidP="005A1D7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shd w:val="clear" w:color="000000" w:fill="C0C0C0"/>
          </w:tcPr>
          <w:p w14:paraId="0C422B62" w14:textId="77777777" w:rsidR="009D1223" w:rsidRDefault="009D1223" w:rsidP="005A1D7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shd w:val="clear" w:color="000000" w:fill="C0C0C0"/>
          </w:tcPr>
          <w:p w14:paraId="618710C3" w14:textId="77777777" w:rsidR="009D1223" w:rsidRDefault="009D1223" w:rsidP="005A1D7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9D1223" w14:paraId="38C2CB2F" w14:textId="77777777" w:rsidTr="005A1D74">
        <w:trPr>
          <w:cantSplit/>
        </w:trPr>
        <w:tc>
          <w:tcPr>
            <w:tcW w:w="993" w:type="dxa"/>
            <w:shd w:val="clear" w:color="auto" w:fill="auto"/>
          </w:tcPr>
          <w:p w14:paraId="74330525" w14:textId="77777777" w:rsidR="009D1223" w:rsidRDefault="009D1223" w:rsidP="005A1D74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64594DBB" w14:textId="77777777" w:rsidR="009D1223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Ue_Mobility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5107F159" w14:textId="77777777" w:rsidR="009D1223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mobility.</w:t>
            </w:r>
          </w:p>
        </w:tc>
      </w:tr>
      <w:tr w:rsidR="009D1223" w14:paraId="046AC5A0" w14:textId="77777777" w:rsidTr="005A1D74">
        <w:trPr>
          <w:cantSplit/>
        </w:trPr>
        <w:tc>
          <w:tcPr>
            <w:tcW w:w="993" w:type="dxa"/>
            <w:shd w:val="clear" w:color="auto" w:fill="auto"/>
          </w:tcPr>
          <w:p w14:paraId="23F99A79" w14:textId="77777777" w:rsidR="009D1223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39A7E9FA" w14:textId="77777777" w:rsidR="009D1223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Ue_Communication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79C7E360" w14:textId="77777777" w:rsidR="009D1223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communication information.</w:t>
            </w:r>
          </w:p>
        </w:tc>
      </w:tr>
      <w:tr w:rsidR="009D1223" w14:paraId="5AE159B2" w14:textId="77777777" w:rsidTr="005A1D74">
        <w:trPr>
          <w:cantSplit/>
        </w:trPr>
        <w:tc>
          <w:tcPr>
            <w:tcW w:w="993" w:type="dxa"/>
            <w:shd w:val="clear" w:color="auto" w:fill="auto"/>
          </w:tcPr>
          <w:p w14:paraId="0F2C4666" w14:textId="77777777" w:rsidR="009D1223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30955E2B" w14:textId="77777777" w:rsidR="009D1223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Abnormal_Behavior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D4A6A6A" w14:textId="77777777" w:rsidR="009D1223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UE's abnormal behaviour.</w:t>
            </w:r>
          </w:p>
        </w:tc>
      </w:tr>
      <w:tr w:rsidR="009D1223" w14:paraId="3541161E" w14:textId="77777777" w:rsidTr="005A1D74">
        <w:trPr>
          <w:cantSplit/>
        </w:trPr>
        <w:tc>
          <w:tcPr>
            <w:tcW w:w="993" w:type="dxa"/>
            <w:shd w:val="clear" w:color="auto" w:fill="auto"/>
          </w:tcPr>
          <w:p w14:paraId="123ADECE" w14:textId="77777777" w:rsidR="009D1223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77822FD7" w14:textId="77777777" w:rsidR="009D1223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Congestion</w:t>
            </w:r>
          </w:p>
        </w:tc>
        <w:tc>
          <w:tcPr>
            <w:tcW w:w="6520" w:type="dxa"/>
            <w:shd w:val="clear" w:color="auto" w:fill="auto"/>
          </w:tcPr>
          <w:p w14:paraId="58725559" w14:textId="77777777" w:rsidR="009D1223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UE's user data congestion information.</w:t>
            </w:r>
          </w:p>
        </w:tc>
      </w:tr>
      <w:tr w:rsidR="009D1223" w14:paraId="59538DF9" w14:textId="77777777" w:rsidTr="005A1D74">
        <w:trPr>
          <w:cantSplit/>
        </w:trPr>
        <w:tc>
          <w:tcPr>
            <w:tcW w:w="993" w:type="dxa"/>
            <w:shd w:val="clear" w:color="auto" w:fill="auto"/>
          </w:tcPr>
          <w:p w14:paraId="1CFA4E20" w14:textId="77777777" w:rsidR="009D1223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14:paraId="4993D134" w14:textId="77777777" w:rsidR="009D1223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Network_Performance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46CD9ED8" w14:textId="77777777" w:rsidR="009D1223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This feature indicates support for the analytics event related to network performance.</w:t>
            </w:r>
          </w:p>
        </w:tc>
      </w:tr>
      <w:tr w:rsidR="009D1223" w14:paraId="66B5CFB2" w14:textId="77777777" w:rsidTr="005A1D7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757A6A90" w14:textId="77777777" w:rsidR="009D1223" w:rsidRDefault="009D1223" w:rsidP="005A1D7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14:paraId="7456FFBC" w14:textId="77777777" w:rsidR="009D1223" w:rsidRDefault="009D1223" w:rsidP="005A1D74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489DBF04" w14:textId="77777777" w:rsidR="009D1223" w:rsidRDefault="009D1223" w:rsidP="005A1D7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QoS sustainability.</w:t>
            </w:r>
          </w:p>
        </w:tc>
      </w:tr>
      <w:tr w:rsidR="009D1223" w14:paraId="53966675" w14:textId="77777777" w:rsidTr="005A1D7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67EDD84C" w14:textId="77777777" w:rsidR="009D1223" w:rsidRDefault="009D1223" w:rsidP="005A1D74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14:paraId="2A8FC662" w14:textId="77777777" w:rsidR="009D1223" w:rsidRDefault="009D1223" w:rsidP="005A1D74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Notification_websocket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8BA7138" w14:textId="77777777" w:rsidR="009D1223" w:rsidRDefault="009D1223" w:rsidP="005A1D74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 xml:space="preserve">The delivery of notifications over </w:t>
            </w:r>
            <w:proofErr w:type="spellStart"/>
            <w:r>
              <w:rPr>
                <w:rFonts w:eastAsia="Times New Roman"/>
                <w:b w:val="0"/>
              </w:rPr>
              <w:t>Websocket</w:t>
            </w:r>
            <w:proofErr w:type="spellEnd"/>
            <w:r>
              <w:rPr>
                <w:rFonts w:eastAsia="Times New Roman"/>
                <w:b w:val="0"/>
              </w:rPr>
              <w:t xml:space="preserve"> is supported as described in 3GPP TS 29.122 [4]. This feature requires that the </w:t>
            </w: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  <w:r>
              <w:rPr>
                <w:rFonts w:eastAsia="Times New Roman"/>
                <w:b w:val="0"/>
              </w:rPr>
              <w:t xml:space="preserve"> feature is also supported.</w:t>
            </w:r>
          </w:p>
        </w:tc>
      </w:tr>
      <w:tr w:rsidR="009D1223" w14:paraId="2859D363" w14:textId="77777777" w:rsidTr="005A1D7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4BE56CAC" w14:textId="77777777" w:rsidR="009D1223" w:rsidRDefault="009D1223" w:rsidP="005A1D74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3B86D7FA" w14:textId="77777777" w:rsidR="009D1223" w:rsidRDefault="009D1223" w:rsidP="005A1D74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3F187553" w14:textId="77777777" w:rsidR="009D1223" w:rsidRDefault="009D1223" w:rsidP="005A1D74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The testing of notification connection is supported as described in 3GPP TS 29.122 [4].</w:t>
            </w:r>
          </w:p>
        </w:tc>
      </w:tr>
      <w:tr w:rsidR="009D1223" w14:paraId="476D7364" w14:textId="77777777" w:rsidTr="005A1D7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190F3577" w14:textId="77777777" w:rsidR="009D1223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14:paraId="7782C80E" w14:textId="77777777" w:rsidR="009D1223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Dispersion</w:t>
            </w:r>
          </w:p>
        </w:tc>
        <w:tc>
          <w:tcPr>
            <w:tcW w:w="6520" w:type="dxa"/>
            <w:shd w:val="clear" w:color="auto" w:fill="auto"/>
          </w:tcPr>
          <w:p w14:paraId="6F41B945" w14:textId="77777777" w:rsidR="009D1223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Dispersion analytics.</w:t>
            </w:r>
          </w:p>
        </w:tc>
      </w:tr>
      <w:tr w:rsidR="009D1223" w14:paraId="120897BB" w14:textId="77777777" w:rsidTr="005A1D7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4CF0AFC0" w14:textId="77777777" w:rsidR="009D1223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14:paraId="48932C38" w14:textId="77777777" w:rsidR="009D1223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F42021">
              <w:rPr>
                <w:rFonts w:eastAsia="Times New Roman"/>
                <w:b w:val="0"/>
              </w:rPr>
              <w:t>EneNA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51144785" w14:textId="77777777" w:rsidR="009D1223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F42021">
              <w:rPr>
                <w:rFonts w:eastAsia="Times New Roman"/>
                <w:b w:val="0"/>
              </w:rPr>
              <w:t>This feature indicates support for the enhancements of network data analytics requirements.</w:t>
            </w:r>
          </w:p>
        </w:tc>
      </w:tr>
      <w:tr w:rsidR="009D1223" w14:paraId="19E29B9B" w14:textId="77777777" w:rsidTr="005A1D7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6EB18F50" w14:textId="77777777" w:rsidR="009D1223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14:paraId="2CD3DA9D" w14:textId="77777777" w:rsidR="009D1223" w:rsidRPr="00F42021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371D5D">
              <w:rPr>
                <w:rFonts w:eastAsia="Times New Roman"/>
                <w:b w:val="0"/>
              </w:rPr>
              <w:t>DnPerformance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567677E6" w14:textId="77777777" w:rsidR="009D1223" w:rsidRPr="00F42021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</w:t>
            </w:r>
            <w:r w:rsidRPr="00371D5D">
              <w:rPr>
                <w:rFonts w:eastAsia="Times New Roman"/>
                <w:b w:val="0"/>
              </w:rPr>
              <w:t xml:space="preserve">his feature indicates the support of the analytics </w:t>
            </w:r>
            <w:r>
              <w:rPr>
                <w:rFonts w:eastAsia="Times New Roman"/>
                <w:b w:val="0"/>
              </w:rPr>
              <w:t xml:space="preserve">event </w:t>
            </w:r>
            <w:r w:rsidRPr="00371D5D">
              <w:rPr>
                <w:rFonts w:eastAsia="Times New Roman"/>
                <w:b w:val="0"/>
              </w:rPr>
              <w:t>related to DN performance.</w:t>
            </w:r>
          </w:p>
        </w:tc>
      </w:tr>
      <w:tr w:rsidR="009D1223" w14:paraId="6170580F" w14:textId="77777777" w:rsidTr="005A1D7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2578561D" w14:textId="77777777" w:rsidR="009D1223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14:paraId="148C50FB" w14:textId="77777777" w:rsidR="009D1223" w:rsidRPr="00371D5D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87601B">
              <w:rPr>
                <w:rFonts w:eastAsia="Times New Roman"/>
                <w:b w:val="0"/>
              </w:rPr>
              <w:t>ServiceExperience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60B7ABB" w14:textId="77777777" w:rsidR="009D1223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FB433D">
              <w:rPr>
                <w:rFonts w:eastAsia="Times New Roman"/>
                <w:b w:val="0"/>
              </w:rPr>
              <w:t>This feature indicates support for the event related to service experience.</w:t>
            </w:r>
          </w:p>
        </w:tc>
      </w:tr>
      <w:tr w:rsidR="009D1223" w14:paraId="37C180E7" w14:textId="77777777" w:rsidTr="005A1D7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2DEF2884" w14:textId="77777777" w:rsidR="009D1223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13</w:t>
            </w:r>
          </w:p>
        </w:tc>
        <w:tc>
          <w:tcPr>
            <w:tcW w:w="2268" w:type="dxa"/>
            <w:shd w:val="clear" w:color="auto" w:fill="auto"/>
          </w:tcPr>
          <w:p w14:paraId="4AF22D77" w14:textId="77777777" w:rsidR="009D1223" w:rsidRPr="0087601B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801BC9">
              <w:rPr>
                <w:rFonts w:eastAsia="Times New Roman"/>
                <w:b w:val="0"/>
              </w:rPr>
              <w:t>CongestionExt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47C6FC15" w14:textId="77777777" w:rsidR="009D1223" w:rsidRPr="00FB433D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AE1325">
              <w:rPr>
                <w:rFonts w:eastAsia="Times New Roman"/>
                <w:b w:val="0"/>
              </w:rPr>
              <w:t>This feature indicates support for the extensions to the event related to user data congestion, including support of GPSI and/or list of Top applications. Supporting this feature also requires the support of feature Congestion.</w:t>
            </w:r>
          </w:p>
        </w:tc>
      </w:tr>
      <w:tr w:rsidR="009D1223" w14:paraId="0133594B" w14:textId="77777777" w:rsidTr="005A1D7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157AFE81" w14:textId="77777777" w:rsidR="009D1223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2268" w:type="dxa"/>
            <w:shd w:val="clear" w:color="auto" w:fill="auto"/>
          </w:tcPr>
          <w:p w14:paraId="2A825383" w14:textId="77777777" w:rsidR="009D1223" w:rsidRPr="00801BC9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01647D">
              <w:rPr>
                <w:b w:val="0"/>
              </w:rPr>
              <w:t>Abnormal_Behavior_Ext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4CA885A" w14:textId="77777777" w:rsidR="009D1223" w:rsidRDefault="009D1223" w:rsidP="005A1D74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to the event related to </w:t>
            </w:r>
            <w:r>
              <w:rPr>
                <w:b w:val="0"/>
              </w:rPr>
              <w:t xml:space="preserve">abnormal </w:t>
            </w:r>
            <w:proofErr w:type="spellStart"/>
            <w:r>
              <w:rPr>
                <w:b w:val="0"/>
              </w:rPr>
              <w:t>behavior</w:t>
            </w:r>
            <w:proofErr w:type="spellEnd"/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DNN and S-NSSAI information</w:t>
            </w:r>
            <w:r w:rsidRPr="00AE1325">
              <w:rPr>
                <w:b w:val="0"/>
              </w:rPr>
              <w:t>.</w:t>
            </w:r>
          </w:p>
          <w:p w14:paraId="48DDD4A3" w14:textId="77777777" w:rsidR="009D1223" w:rsidRPr="00AE1325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b w:val="0"/>
              </w:rPr>
              <w:t>Abnormal_Behavior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9D1223" w14:paraId="11976F79" w14:textId="77777777" w:rsidTr="005A1D7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29F55130" w14:textId="77777777" w:rsidR="009D1223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14:paraId="43386818" w14:textId="77777777" w:rsidR="009D1223" w:rsidRPr="00801BC9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r w:rsidRPr="0001647D">
              <w:rPr>
                <w:b w:val="0"/>
              </w:rPr>
              <w:t>_Ext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5FE34E6" w14:textId="77777777" w:rsidR="009D1223" w:rsidRDefault="009D1223" w:rsidP="005A1D74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to the event related to </w:t>
            </w:r>
            <w:r>
              <w:rPr>
                <w:b w:val="0"/>
              </w:rPr>
              <w:t>QoS sustainability</w:t>
            </w:r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S-NSSAI information</w:t>
            </w:r>
            <w:r w:rsidRPr="00AE1325">
              <w:rPr>
                <w:b w:val="0"/>
              </w:rPr>
              <w:t>.</w:t>
            </w:r>
          </w:p>
          <w:p w14:paraId="64404B59" w14:textId="77777777" w:rsidR="009D1223" w:rsidRPr="00AE1325" w:rsidRDefault="009D1223" w:rsidP="005A1D74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9D1223" w14:paraId="20B7030B" w14:textId="77777777" w:rsidTr="005A1D7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799C3C23" w14:textId="77777777" w:rsidR="009D1223" w:rsidRDefault="009D1223" w:rsidP="005A1D7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2268" w:type="dxa"/>
            <w:shd w:val="clear" w:color="auto" w:fill="auto"/>
          </w:tcPr>
          <w:p w14:paraId="79BBF9FB" w14:textId="77777777" w:rsidR="009D1223" w:rsidRDefault="009D1223" w:rsidP="005A1D74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 w:rsidRPr="00CD4157">
              <w:rPr>
                <w:b w:val="0"/>
              </w:rPr>
              <w:t>TermRequest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3B720859" w14:textId="77777777" w:rsidR="009D1223" w:rsidRPr="00AE1325" w:rsidRDefault="009D1223" w:rsidP="005A1D74">
            <w:pPr>
              <w:pStyle w:val="TAH"/>
              <w:jc w:val="left"/>
              <w:rPr>
                <w:b w:val="0"/>
              </w:rPr>
            </w:pPr>
            <w:r w:rsidRPr="00CD4157">
              <w:rPr>
                <w:b w:val="0"/>
              </w:rPr>
              <w:t xml:space="preserve">This feature indicates support for Analytics </w:t>
            </w:r>
            <w:r>
              <w:rPr>
                <w:b w:val="0"/>
              </w:rPr>
              <w:t xml:space="preserve">Exposure </w:t>
            </w:r>
            <w:r w:rsidRPr="00CD4157">
              <w:rPr>
                <w:b w:val="0"/>
              </w:rPr>
              <w:t>Subscription termination requests sent by the N</w:t>
            </w:r>
            <w:r>
              <w:rPr>
                <w:b w:val="0"/>
              </w:rPr>
              <w:t>E</w:t>
            </w:r>
            <w:r w:rsidRPr="00CD4157">
              <w:rPr>
                <w:b w:val="0"/>
              </w:rPr>
              <w:t>F to the NF service consumer.</w:t>
            </w:r>
          </w:p>
        </w:tc>
      </w:tr>
      <w:tr w:rsidR="009D1223" w14:paraId="75DFF21F" w14:textId="77777777" w:rsidTr="005A1D7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27FC8621" w14:textId="77777777" w:rsidR="009D1223" w:rsidRDefault="009D1223" w:rsidP="005A1D7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2268" w:type="dxa"/>
            <w:shd w:val="clear" w:color="auto" w:fill="auto"/>
          </w:tcPr>
          <w:p w14:paraId="1DB25E42" w14:textId="77777777" w:rsidR="009D1223" w:rsidRPr="00CD4157" w:rsidRDefault="009D1223" w:rsidP="005A1D74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5ED6BB47" w14:textId="77777777" w:rsidR="009D1223" w:rsidRDefault="009D1223" w:rsidP="005A1D74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</w:t>
            </w:r>
            <w:r>
              <w:rPr>
                <w:b w:val="0"/>
              </w:rPr>
              <w:t xml:space="preserve">related to </w:t>
            </w:r>
            <w:proofErr w:type="spellStart"/>
            <w:r>
              <w:rPr>
                <w:b w:val="0"/>
              </w:rPr>
              <w:t>eNA</w:t>
            </w:r>
            <w:proofErr w:type="spellEnd"/>
            <w:r>
              <w:rPr>
                <w:b w:val="0"/>
              </w:rPr>
              <w:t xml:space="preserve"> </w:t>
            </w:r>
            <w:r w:rsidRPr="00AE1325">
              <w:rPr>
                <w:b w:val="0"/>
              </w:rPr>
              <w:t xml:space="preserve">to the event related to </w:t>
            </w:r>
            <w:r>
              <w:rPr>
                <w:b w:val="0"/>
              </w:rPr>
              <w:t>QoS sustainability</w:t>
            </w:r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S-NSSAI information</w:t>
            </w:r>
            <w:r w:rsidRPr="00AE1325">
              <w:rPr>
                <w:b w:val="0"/>
              </w:rPr>
              <w:t>.</w:t>
            </w:r>
          </w:p>
          <w:p w14:paraId="6EDB808F" w14:textId="77777777" w:rsidR="009D1223" w:rsidRPr="00CD4157" w:rsidRDefault="009D1223" w:rsidP="005A1D74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9D1223" w14:paraId="42EA6E23" w14:textId="77777777" w:rsidTr="005A1D7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2B5878FD" w14:textId="77777777" w:rsidR="009D1223" w:rsidRDefault="009D1223" w:rsidP="005A1D7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2268" w:type="dxa"/>
            <w:shd w:val="clear" w:color="auto" w:fill="auto"/>
          </w:tcPr>
          <w:p w14:paraId="7C2640C6" w14:textId="77777777" w:rsidR="009D1223" w:rsidRPr="00CD4157" w:rsidRDefault="009D1223" w:rsidP="005A1D74">
            <w:pPr>
              <w:pStyle w:val="TAH"/>
              <w:jc w:val="left"/>
              <w:rPr>
                <w:b w:val="0"/>
              </w:rPr>
            </w:pPr>
            <w:proofErr w:type="spellStart"/>
            <w:r w:rsidRPr="0087601B">
              <w:rPr>
                <w:b w:val="0"/>
              </w:rPr>
              <w:t>ServiceExperience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28FD4FA" w14:textId="77777777" w:rsidR="009D1223" w:rsidRPr="00CD4157" w:rsidRDefault="009D1223" w:rsidP="005A1D74">
            <w:pPr>
              <w:pStyle w:val="TAH"/>
              <w:jc w:val="left"/>
              <w:rPr>
                <w:b w:val="0"/>
              </w:rPr>
            </w:pPr>
            <w:r w:rsidRPr="00FB433D">
              <w:rPr>
                <w:b w:val="0"/>
              </w:rPr>
              <w:t xml:space="preserve">This feature indicates support for the </w:t>
            </w:r>
            <w:r>
              <w:rPr>
                <w:b w:val="0"/>
              </w:rPr>
              <w:t xml:space="preserve">extensions </w:t>
            </w:r>
            <w:r w:rsidRPr="00FB433D">
              <w:rPr>
                <w:b w:val="0"/>
              </w:rPr>
              <w:t>event related to service experience.</w:t>
            </w:r>
            <w:r>
              <w:rPr>
                <w:b w:val="0"/>
              </w:rPr>
              <w:t xml:space="preserve"> </w:t>
            </w: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rFonts w:eastAsia="Batang"/>
                <w:b w:val="0"/>
              </w:rPr>
              <w:t>ServiceExperience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9D1223" w14:paraId="02274DA8" w14:textId="77777777" w:rsidTr="005A1D7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368FFD19" w14:textId="77777777" w:rsidR="009D1223" w:rsidRDefault="009D1223" w:rsidP="005A1D7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2268" w:type="dxa"/>
            <w:shd w:val="clear" w:color="auto" w:fill="auto"/>
          </w:tcPr>
          <w:p w14:paraId="4CED6D64" w14:textId="77777777" w:rsidR="009D1223" w:rsidRPr="00CD4157" w:rsidRDefault="009D1223" w:rsidP="005A1D74">
            <w:pPr>
              <w:pStyle w:val="TAH"/>
              <w:jc w:val="left"/>
              <w:rPr>
                <w:b w:val="0"/>
              </w:rPr>
            </w:pPr>
            <w:proofErr w:type="spellStart"/>
            <w:r w:rsidRPr="0001647D">
              <w:rPr>
                <w:b w:val="0"/>
              </w:rPr>
              <w:t>Abnormal_BehaviorExt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4B8A6FD7" w14:textId="77777777" w:rsidR="009D1223" w:rsidRDefault="009D1223" w:rsidP="005A1D74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to the event related to </w:t>
            </w:r>
            <w:r>
              <w:rPr>
                <w:b w:val="0"/>
              </w:rPr>
              <w:t xml:space="preserve">abnormal </w:t>
            </w:r>
            <w:proofErr w:type="spellStart"/>
            <w:r>
              <w:rPr>
                <w:b w:val="0"/>
              </w:rPr>
              <w:t>behavior</w:t>
            </w:r>
            <w:proofErr w:type="spellEnd"/>
            <w:r>
              <w:rPr>
                <w:b w:val="0"/>
              </w:rPr>
              <w:t xml:space="preserve"> related to </w:t>
            </w:r>
            <w:proofErr w:type="spellStart"/>
            <w:r>
              <w:rPr>
                <w:b w:val="0"/>
              </w:rPr>
              <w:t>eNA</w:t>
            </w:r>
            <w:proofErr w:type="spellEnd"/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DNN and S-NSSAI information</w:t>
            </w:r>
            <w:r w:rsidRPr="00AE1325">
              <w:rPr>
                <w:b w:val="0"/>
              </w:rPr>
              <w:t>.</w:t>
            </w:r>
          </w:p>
          <w:p w14:paraId="18F17522" w14:textId="77777777" w:rsidR="009D1223" w:rsidRPr="00CD4157" w:rsidRDefault="009D1223" w:rsidP="005A1D74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b w:val="0"/>
              </w:rPr>
              <w:t>Abnormal_Behavior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9D1223" w14:paraId="632F0D21" w14:textId="77777777" w:rsidTr="005A1D7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38DAD144" w14:textId="77777777" w:rsidR="009D1223" w:rsidRDefault="009D1223" w:rsidP="005A1D7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14:paraId="3D9AF021" w14:textId="77777777" w:rsidR="009D1223" w:rsidRPr="00CD4157" w:rsidRDefault="009D1223" w:rsidP="005A1D74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Congestion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7BFAE4F9" w14:textId="77777777" w:rsidR="009D1223" w:rsidRPr="00CD4157" w:rsidRDefault="009D1223" w:rsidP="005A1D74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>This feature indicates support for the extensions to the event related to user data congestion</w:t>
            </w:r>
            <w:r>
              <w:rPr>
                <w:b w:val="0"/>
              </w:rPr>
              <w:t xml:space="preserve"> related to </w:t>
            </w:r>
            <w:proofErr w:type="spellStart"/>
            <w:r>
              <w:rPr>
                <w:b w:val="0"/>
              </w:rPr>
              <w:t>eNA</w:t>
            </w:r>
            <w:proofErr w:type="spellEnd"/>
            <w:r w:rsidRPr="00AE1325">
              <w:rPr>
                <w:b w:val="0"/>
              </w:rPr>
              <w:t>, including support of GPSI and/or list of Top applications. Supporting this feature also requires the support of feature Congestion.</w:t>
            </w:r>
          </w:p>
        </w:tc>
      </w:tr>
      <w:tr w:rsidR="009D1223" w14:paraId="35356202" w14:textId="77777777" w:rsidTr="005A1D7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1F17A1C1" w14:textId="77777777" w:rsidR="009D1223" w:rsidRDefault="009D1223" w:rsidP="005A1D7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21</w:t>
            </w:r>
          </w:p>
        </w:tc>
        <w:tc>
          <w:tcPr>
            <w:tcW w:w="2268" w:type="dxa"/>
            <w:shd w:val="clear" w:color="auto" w:fill="auto"/>
          </w:tcPr>
          <w:p w14:paraId="68A518C4" w14:textId="77777777" w:rsidR="009D1223" w:rsidRPr="00CD4157" w:rsidRDefault="009D1223" w:rsidP="005A1D74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Dispersion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20B40520" w14:textId="77777777" w:rsidR="009D1223" w:rsidRPr="00CD4157" w:rsidRDefault="009D1223" w:rsidP="005A1D7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This feature indicates support for the extensions associated with analytics event related to Dispersion analytics. </w:t>
            </w:r>
            <w:r w:rsidRPr="00AE1325">
              <w:rPr>
                <w:b w:val="0"/>
              </w:rPr>
              <w:t>Supporting this feature also requires the support of feature</w:t>
            </w:r>
            <w:r>
              <w:rPr>
                <w:b w:val="0"/>
              </w:rPr>
              <w:t xml:space="preserve"> Congestion.</w:t>
            </w:r>
          </w:p>
        </w:tc>
      </w:tr>
      <w:tr w:rsidR="009D1223" w14:paraId="347E3B1E" w14:textId="77777777" w:rsidTr="005A1D7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5BFDC835" w14:textId="77777777" w:rsidR="009D1223" w:rsidRDefault="009D1223" w:rsidP="005A1D7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22</w:t>
            </w:r>
          </w:p>
        </w:tc>
        <w:tc>
          <w:tcPr>
            <w:tcW w:w="2268" w:type="dxa"/>
            <w:shd w:val="clear" w:color="auto" w:fill="auto"/>
          </w:tcPr>
          <w:p w14:paraId="31F67F28" w14:textId="77777777" w:rsidR="009D1223" w:rsidRPr="00CD4157" w:rsidRDefault="009D1223" w:rsidP="005A1D74">
            <w:pPr>
              <w:pStyle w:val="TAH"/>
              <w:jc w:val="left"/>
              <w:rPr>
                <w:b w:val="0"/>
              </w:rPr>
            </w:pPr>
            <w:proofErr w:type="spellStart"/>
            <w:r w:rsidRPr="00371D5D">
              <w:rPr>
                <w:b w:val="0"/>
              </w:rPr>
              <w:t>DnPerformance</w:t>
            </w:r>
            <w:r>
              <w:rPr>
                <w:b w:val="0"/>
              </w:rPr>
              <w:t>Ext_eNA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5878FC91" w14:textId="77777777" w:rsidR="009D1223" w:rsidRPr="00CD4157" w:rsidRDefault="009D1223" w:rsidP="005A1D7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</w:t>
            </w:r>
            <w:r w:rsidRPr="00371D5D">
              <w:rPr>
                <w:b w:val="0"/>
              </w:rPr>
              <w:t xml:space="preserve">his feature indicates the support of the analytics </w:t>
            </w:r>
            <w:r>
              <w:rPr>
                <w:b w:val="0"/>
              </w:rPr>
              <w:t xml:space="preserve">event </w:t>
            </w:r>
            <w:r w:rsidRPr="00371D5D">
              <w:rPr>
                <w:b w:val="0"/>
              </w:rPr>
              <w:t>related to DN performance.</w:t>
            </w:r>
            <w:r>
              <w:rPr>
                <w:b w:val="0"/>
              </w:rPr>
              <w:t xml:space="preserve"> </w:t>
            </w:r>
            <w:r w:rsidRPr="00AE1325">
              <w:rPr>
                <w:b w:val="0"/>
              </w:rPr>
              <w:t>Supporting this feature also requires the support of feature</w:t>
            </w:r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DnPerformance</w:t>
            </w:r>
            <w:proofErr w:type="spellEnd"/>
            <w:r>
              <w:rPr>
                <w:b w:val="0"/>
              </w:rPr>
              <w:t>.</w:t>
            </w:r>
          </w:p>
        </w:tc>
      </w:tr>
      <w:tr w:rsidR="00976267" w14:paraId="491DDACC" w14:textId="77777777" w:rsidTr="005A1D74">
        <w:trPr>
          <w:cantSplit/>
          <w:trHeight w:val="64"/>
          <w:ins w:id="75" w:author="Huawei" w:date="2023-04-05T14:03:00Z"/>
        </w:trPr>
        <w:tc>
          <w:tcPr>
            <w:tcW w:w="993" w:type="dxa"/>
            <w:shd w:val="clear" w:color="auto" w:fill="auto"/>
          </w:tcPr>
          <w:p w14:paraId="68577BF7" w14:textId="03976C53" w:rsidR="00976267" w:rsidRDefault="00976267" w:rsidP="005A1D74">
            <w:pPr>
              <w:pStyle w:val="TAH"/>
              <w:jc w:val="left"/>
              <w:rPr>
                <w:ins w:id="76" w:author="Huawei" w:date="2023-04-05T14:03:00Z"/>
                <w:b w:val="0"/>
                <w:lang w:eastAsia="zh-CN"/>
              </w:rPr>
            </w:pPr>
            <w:ins w:id="77" w:author="Huawei" w:date="2023-04-05T14:03:00Z">
              <w:r>
                <w:rPr>
                  <w:rFonts w:hint="eastAsia"/>
                  <w:b w:val="0"/>
                  <w:lang w:eastAsia="zh-CN"/>
                </w:rPr>
                <w:t>2</w:t>
              </w:r>
              <w:r>
                <w:rPr>
                  <w:b w:val="0"/>
                  <w:lang w:eastAsia="zh-CN"/>
                </w:rPr>
                <w:t>3</w:t>
              </w:r>
            </w:ins>
          </w:p>
        </w:tc>
        <w:tc>
          <w:tcPr>
            <w:tcW w:w="2268" w:type="dxa"/>
            <w:shd w:val="clear" w:color="auto" w:fill="auto"/>
          </w:tcPr>
          <w:p w14:paraId="7F3BA9F0" w14:textId="10F4D1B8" w:rsidR="00976267" w:rsidRPr="00D96154" w:rsidRDefault="00D96154" w:rsidP="00D96154">
            <w:pPr>
              <w:pStyle w:val="TAL"/>
              <w:rPr>
                <w:ins w:id="78" w:author="Huawei" w:date="2023-04-05T14:03:00Z"/>
                <w:rFonts w:cs="Arial"/>
                <w:szCs w:val="18"/>
              </w:rPr>
            </w:pPr>
            <w:proofErr w:type="spellStart"/>
            <w:ins w:id="79" w:author="Huawei" w:date="2023-04-17T22:40:00Z">
              <w:r>
                <w:t>UeCommunicationExt_eNA</w:t>
              </w:r>
            </w:ins>
            <w:proofErr w:type="spellEnd"/>
          </w:p>
        </w:tc>
        <w:tc>
          <w:tcPr>
            <w:tcW w:w="6520" w:type="dxa"/>
            <w:shd w:val="clear" w:color="auto" w:fill="auto"/>
          </w:tcPr>
          <w:p w14:paraId="2EF35C04" w14:textId="782B65BF" w:rsidR="00976267" w:rsidRDefault="00F77FD6" w:rsidP="00F77FD6">
            <w:pPr>
              <w:pStyle w:val="TAH"/>
              <w:jc w:val="left"/>
              <w:rPr>
                <w:ins w:id="80" w:author="Huawei" w:date="2023-04-05T14:03:00Z"/>
                <w:b w:val="0"/>
              </w:rPr>
            </w:pPr>
            <w:ins w:id="81" w:author="Huawei" w:date="2023-04-05T14:03:00Z">
              <w:r>
                <w:rPr>
                  <w:b w:val="0"/>
                </w:rPr>
                <w:t>T</w:t>
              </w:r>
              <w:r w:rsidRPr="00371D5D">
                <w:rPr>
                  <w:b w:val="0"/>
                </w:rPr>
                <w:t>his featu</w:t>
              </w:r>
              <w:r w:rsidRPr="005A1D74">
                <w:rPr>
                  <w:rFonts w:eastAsia="Times New Roman"/>
                  <w:b w:val="0"/>
                </w:rPr>
                <w:t xml:space="preserve">re indicates the support of the analytics event related to UE </w:t>
              </w:r>
              <w:r>
                <w:rPr>
                  <w:rFonts w:eastAsia="Times New Roman"/>
                  <w:b w:val="0"/>
                </w:rPr>
                <w:t>communication</w:t>
              </w:r>
            </w:ins>
            <w:ins w:id="82" w:author="Huawei" w:date="2023-04-17T21:25:00Z">
              <w:r w:rsidR="005A1D74" w:rsidRPr="005A1D74">
                <w:rPr>
                  <w:rFonts w:eastAsia="Times New Roman"/>
                  <w:b w:val="0"/>
                </w:rPr>
                <w:t xml:space="preserve"> related to </w:t>
              </w:r>
              <w:proofErr w:type="spellStart"/>
              <w:r w:rsidR="005A1D74" w:rsidRPr="005A1D74">
                <w:rPr>
                  <w:rFonts w:eastAsia="Times New Roman"/>
                  <w:b w:val="0"/>
                </w:rPr>
                <w:t>eNA</w:t>
              </w:r>
            </w:ins>
            <w:proofErr w:type="spellEnd"/>
            <w:ins w:id="83" w:author="Huawei" w:date="2023-04-05T14:03:00Z">
              <w:r w:rsidRPr="005A1D74">
                <w:rPr>
                  <w:rFonts w:eastAsia="Times New Roman"/>
                  <w:b w:val="0"/>
                </w:rPr>
                <w:t>. Suppo</w:t>
              </w:r>
              <w:r w:rsidRPr="00AE1325">
                <w:rPr>
                  <w:b w:val="0"/>
                </w:rPr>
                <w:t>rting this feature also requires the support of feature</w:t>
              </w:r>
              <w:r>
                <w:rPr>
                  <w:b w:val="0"/>
                </w:rPr>
                <w:t xml:space="preserve"> </w:t>
              </w:r>
            </w:ins>
            <w:proofErr w:type="spellStart"/>
            <w:ins w:id="84" w:author="Huawei" w:date="2023-04-05T14:04:00Z">
              <w:r w:rsidR="0013407D">
                <w:rPr>
                  <w:rFonts w:eastAsia="Times New Roman"/>
                  <w:b w:val="0"/>
                </w:rPr>
                <w:t>Ue_Communication</w:t>
              </w:r>
            </w:ins>
            <w:proofErr w:type="spellEnd"/>
            <w:ins w:id="85" w:author="Huawei" w:date="2023-04-05T14:03:00Z">
              <w:r>
                <w:rPr>
                  <w:b w:val="0"/>
                </w:rPr>
                <w:t>.</w:t>
              </w:r>
            </w:ins>
          </w:p>
        </w:tc>
      </w:tr>
    </w:tbl>
    <w:p w14:paraId="3143AEF0" w14:textId="77777777" w:rsidR="0050254D" w:rsidRPr="009D1223" w:rsidRDefault="0050254D" w:rsidP="004C40F6">
      <w:pPr>
        <w:rPr>
          <w:noProof/>
        </w:rPr>
      </w:pPr>
    </w:p>
    <w:bookmarkEnd w:id="4"/>
    <w:p w14:paraId="5B885866" w14:textId="77777777" w:rsidR="007052E6" w:rsidRPr="00D96F8C" w:rsidRDefault="007052E6" w:rsidP="007052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29001F4" w14:textId="77777777" w:rsidR="009D1223" w:rsidRPr="008B1C02" w:rsidRDefault="009D1223" w:rsidP="009D1223">
      <w:pPr>
        <w:pStyle w:val="1"/>
      </w:pPr>
      <w:bookmarkStart w:id="86" w:name="_Toc28013571"/>
      <w:bookmarkStart w:id="87" w:name="_Toc36040409"/>
      <w:bookmarkStart w:id="88" w:name="_Toc44693057"/>
      <w:bookmarkStart w:id="89" w:name="_Toc45134518"/>
      <w:bookmarkStart w:id="90" w:name="_Toc49607582"/>
      <w:bookmarkStart w:id="91" w:name="_Toc51763554"/>
      <w:bookmarkStart w:id="92" w:name="_Toc58850472"/>
      <w:bookmarkStart w:id="93" w:name="_Toc59018852"/>
      <w:bookmarkStart w:id="94" w:name="_Toc68169864"/>
      <w:bookmarkStart w:id="95" w:name="_Toc114212746"/>
      <w:bookmarkStart w:id="96" w:name="_Toc122117135"/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59A7CCCC" w14:textId="77777777" w:rsidR="009D1223" w:rsidRPr="008B1C02" w:rsidRDefault="009D1223" w:rsidP="009D1223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1568A22D" w14:textId="77777777" w:rsidR="009D1223" w:rsidRDefault="009D1223" w:rsidP="009D1223">
      <w:pPr>
        <w:pStyle w:val="PL"/>
      </w:pPr>
    </w:p>
    <w:p w14:paraId="6A2259AF" w14:textId="77777777" w:rsidR="009D1223" w:rsidRPr="008B1C02" w:rsidRDefault="009D1223" w:rsidP="009D1223">
      <w:pPr>
        <w:pStyle w:val="PL"/>
      </w:pPr>
      <w:r w:rsidRPr="008B1C02">
        <w:t>info:</w:t>
      </w:r>
    </w:p>
    <w:p w14:paraId="42D77766" w14:textId="77777777" w:rsidR="009D1223" w:rsidRPr="008B1C02" w:rsidRDefault="009D1223" w:rsidP="009D1223">
      <w:pPr>
        <w:pStyle w:val="PL"/>
      </w:pPr>
      <w:r w:rsidRPr="008B1C02">
        <w:t xml:space="preserve">  title: 3gpp-analyticsexposure</w:t>
      </w:r>
    </w:p>
    <w:p w14:paraId="5F0C6250" w14:textId="77777777" w:rsidR="009D1223" w:rsidRPr="008B1C02" w:rsidRDefault="009D1223" w:rsidP="009D1223">
      <w:pPr>
        <w:pStyle w:val="PL"/>
      </w:pPr>
      <w:r w:rsidRPr="008B1C02">
        <w:t xml:space="preserve">  version: 1.2.0</w:t>
      </w:r>
      <w:r w:rsidRPr="008B1C02">
        <w:rPr>
          <w:lang w:val="en-US"/>
        </w:rPr>
        <w:t>-alpha.</w:t>
      </w:r>
      <w:r>
        <w:rPr>
          <w:lang w:val="en-US"/>
        </w:rPr>
        <w:t>2</w:t>
      </w:r>
    </w:p>
    <w:p w14:paraId="7924843B" w14:textId="77777777" w:rsidR="009D1223" w:rsidRPr="008B1C02" w:rsidRDefault="009D1223" w:rsidP="009D1223">
      <w:pPr>
        <w:pStyle w:val="PL"/>
      </w:pPr>
      <w:r w:rsidRPr="008B1C02">
        <w:t xml:space="preserve">  description: |</w:t>
      </w:r>
    </w:p>
    <w:p w14:paraId="08F1BE3A" w14:textId="77777777" w:rsidR="009D1223" w:rsidRPr="008B1C02" w:rsidRDefault="009D1223" w:rsidP="009D1223">
      <w:pPr>
        <w:pStyle w:val="PL"/>
      </w:pPr>
      <w:r w:rsidRPr="008B1C02">
        <w:t xml:space="preserve">    API for Analytics Exposure.  </w:t>
      </w:r>
    </w:p>
    <w:p w14:paraId="3D1B7509" w14:textId="77777777" w:rsidR="009D1223" w:rsidRPr="008B1C02" w:rsidRDefault="009D1223" w:rsidP="009D1223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6165BC6D" w14:textId="77777777" w:rsidR="009D1223" w:rsidRPr="008B1C02" w:rsidRDefault="009D1223" w:rsidP="009D1223">
      <w:pPr>
        <w:pStyle w:val="PL"/>
      </w:pPr>
      <w:r w:rsidRPr="008B1C02">
        <w:t xml:space="preserve">    All rights reserved.</w:t>
      </w:r>
    </w:p>
    <w:p w14:paraId="16FA797E" w14:textId="77777777" w:rsidR="009D1223" w:rsidRDefault="009D1223" w:rsidP="009D1223">
      <w:pPr>
        <w:pStyle w:val="PL"/>
      </w:pPr>
    </w:p>
    <w:p w14:paraId="22138CB9" w14:textId="77777777" w:rsidR="009D1223" w:rsidRPr="008B1C02" w:rsidRDefault="009D1223" w:rsidP="009D1223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630A66A7" w14:textId="77777777" w:rsidR="009D1223" w:rsidRPr="008B1C02" w:rsidRDefault="009D1223" w:rsidP="009D1223">
      <w:pPr>
        <w:pStyle w:val="PL"/>
      </w:pPr>
      <w:r w:rsidRPr="008B1C02">
        <w:t xml:space="preserve">  description: &gt;</w:t>
      </w:r>
    </w:p>
    <w:p w14:paraId="2110FF85" w14:textId="77777777" w:rsidR="009D1223" w:rsidRPr="008B1C02" w:rsidRDefault="009D1223" w:rsidP="009D1223">
      <w:pPr>
        <w:pStyle w:val="PL"/>
      </w:pPr>
      <w:r w:rsidRPr="008B1C02">
        <w:t xml:space="preserve">    3GPP TS 29.522 V18.</w:t>
      </w:r>
      <w:r>
        <w:t>1</w:t>
      </w:r>
      <w:r w:rsidRPr="008B1C02">
        <w:t>.0; 5G System; Network Exposure Function Northbound APIs.</w:t>
      </w:r>
    </w:p>
    <w:p w14:paraId="2427458B" w14:textId="77777777" w:rsidR="009D1223" w:rsidRPr="008B1C02" w:rsidRDefault="009D1223" w:rsidP="009D1223">
      <w:pPr>
        <w:pStyle w:val="PL"/>
      </w:pPr>
      <w:r w:rsidRPr="008B1C02">
        <w:t xml:space="preserve">  url: 'https://www.3gpp.org/ftp/Specs/archive/29_series/29.522/'</w:t>
      </w:r>
    </w:p>
    <w:p w14:paraId="11A3B021" w14:textId="77777777" w:rsidR="009D1223" w:rsidRDefault="009D1223" w:rsidP="009D1223">
      <w:pPr>
        <w:pStyle w:val="PL"/>
      </w:pPr>
    </w:p>
    <w:p w14:paraId="4FA8922B" w14:textId="77777777" w:rsidR="009D1223" w:rsidRPr="008B1C02" w:rsidRDefault="009D1223" w:rsidP="009D1223">
      <w:pPr>
        <w:pStyle w:val="PL"/>
      </w:pPr>
      <w:r w:rsidRPr="008B1C02">
        <w:t>security:</w:t>
      </w:r>
    </w:p>
    <w:p w14:paraId="10FC4D99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3A398F1E" w14:textId="77777777" w:rsidR="009D1223" w:rsidRPr="008B1C02" w:rsidRDefault="009D1223" w:rsidP="009D1223">
      <w:pPr>
        <w:pStyle w:val="PL"/>
      </w:pPr>
      <w:r w:rsidRPr="008B1C02">
        <w:t xml:space="preserve">  - oAuth2ClientCredentials: []</w:t>
      </w:r>
    </w:p>
    <w:p w14:paraId="4D345601" w14:textId="77777777" w:rsidR="009D1223" w:rsidRDefault="009D1223" w:rsidP="009D1223">
      <w:pPr>
        <w:pStyle w:val="PL"/>
      </w:pPr>
    </w:p>
    <w:p w14:paraId="6BD4319D" w14:textId="77777777" w:rsidR="009D1223" w:rsidRPr="008B1C02" w:rsidRDefault="009D1223" w:rsidP="009D1223">
      <w:pPr>
        <w:pStyle w:val="PL"/>
      </w:pPr>
      <w:r w:rsidRPr="008B1C02">
        <w:t>servers:</w:t>
      </w:r>
    </w:p>
    <w:p w14:paraId="4680384A" w14:textId="77777777" w:rsidR="009D1223" w:rsidRPr="008B1C02" w:rsidRDefault="009D1223" w:rsidP="009D1223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}/3gpp-analyticsexposure/v1'</w:t>
      </w:r>
    </w:p>
    <w:p w14:paraId="3FFC4A39" w14:textId="77777777" w:rsidR="009D1223" w:rsidRPr="008B1C02" w:rsidRDefault="009D1223" w:rsidP="009D1223">
      <w:pPr>
        <w:pStyle w:val="PL"/>
      </w:pPr>
      <w:r w:rsidRPr="008B1C02">
        <w:t xml:space="preserve">    variables:</w:t>
      </w:r>
    </w:p>
    <w:p w14:paraId="4CB8304B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512180F1" w14:textId="77777777" w:rsidR="009D1223" w:rsidRPr="008B1C02" w:rsidRDefault="009D1223" w:rsidP="009D1223">
      <w:pPr>
        <w:pStyle w:val="PL"/>
      </w:pPr>
      <w:r w:rsidRPr="008B1C02">
        <w:t xml:space="preserve">        default: https://example.com</w:t>
      </w:r>
    </w:p>
    <w:p w14:paraId="0D5C7346" w14:textId="77777777" w:rsidR="009D1223" w:rsidRPr="008B1C02" w:rsidRDefault="009D1223" w:rsidP="009D1223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2EBEF01D" w14:textId="77777777" w:rsidR="009D1223" w:rsidRDefault="009D1223" w:rsidP="009D1223">
      <w:pPr>
        <w:pStyle w:val="PL"/>
      </w:pPr>
    </w:p>
    <w:p w14:paraId="6E0E5E67" w14:textId="77777777" w:rsidR="009D1223" w:rsidRPr="008B1C02" w:rsidRDefault="009D1223" w:rsidP="009D1223">
      <w:pPr>
        <w:pStyle w:val="PL"/>
      </w:pPr>
      <w:r w:rsidRPr="008B1C02">
        <w:t>paths:</w:t>
      </w:r>
    </w:p>
    <w:p w14:paraId="38487567" w14:textId="77777777" w:rsidR="009D1223" w:rsidRPr="008B1C02" w:rsidRDefault="009D1223" w:rsidP="009D1223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}/subscriptions:</w:t>
      </w:r>
    </w:p>
    <w:p w14:paraId="4ECCBE1E" w14:textId="77777777" w:rsidR="009D1223" w:rsidRPr="008B1C02" w:rsidRDefault="009D1223" w:rsidP="009D1223">
      <w:pPr>
        <w:pStyle w:val="PL"/>
      </w:pPr>
      <w:r w:rsidRPr="008B1C02">
        <w:t xml:space="preserve">    get:</w:t>
      </w:r>
    </w:p>
    <w:p w14:paraId="1FA66C9A" w14:textId="77777777" w:rsidR="009D1223" w:rsidRPr="008B1C02" w:rsidRDefault="009D1223" w:rsidP="009D1223">
      <w:pPr>
        <w:pStyle w:val="PL"/>
      </w:pPr>
      <w:r w:rsidRPr="008B1C02">
        <w:t xml:space="preserve">      summary: read all of the active subscriptions for the AF</w:t>
      </w:r>
    </w:p>
    <w:p w14:paraId="4EA11268" w14:textId="77777777" w:rsidR="009D1223" w:rsidRPr="008B1C02" w:rsidRDefault="009D1223" w:rsidP="009D122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ReadAllSubscriptions</w:t>
      </w:r>
      <w:proofErr w:type="spellEnd"/>
    </w:p>
    <w:p w14:paraId="144BFE0B" w14:textId="77777777" w:rsidR="009D1223" w:rsidRPr="008B1C02" w:rsidRDefault="009D1223" w:rsidP="009D1223">
      <w:pPr>
        <w:pStyle w:val="PL"/>
      </w:pPr>
      <w:r w:rsidRPr="008B1C02">
        <w:t xml:space="preserve">      tags:</w:t>
      </w:r>
    </w:p>
    <w:p w14:paraId="425DB2CE" w14:textId="77777777" w:rsidR="009D1223" w:rsidRPr="008B1C02" w:rsidRDefault="009D1223" w:rsidP="009D122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1FA15544" w14:textId="77777777" w:rsidR="009D1223" w:rsidRPr="008B1C02" w:rsidRDefault="009D1223" w:rsidP="009D1223">
      <w:pPr>
        <w:pStyle w:val="PL"/>
      </w:pPr>
      <w:r w:rsidRPr="008B1C02">
        <w:t xml:space="preserve">      parameters:</w:t>
      </w:r>
    </w:p>
    <w:p w14:paraId="0B50CFAC" w14:textId="77777777" w:rsidR="009D1223" w:rsidRPr="008B1C02" w:rsidRDefault="009D1223" w:rsidP="009D1223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63BB547" w14:textId="77777777" w:rsidR="009D1223" w:rsidRPr="008B1C02" w:rsidRDefault="009D1223" w:rsidP="009D1223">
      <w:pPr>
        <w:pStyle w:val="PL"/>
      </w:pPr>
      <w:r w:rsidRPr="008B1C02">
        <w:t xml:space="preserve">          in: path</w:t>
      </w:r>
    </w:p>
    <w:p w14:paraId="2BA63CAF" w14:textId="77777777" w:rsidR="009D1223" w:rsidRPr="008B1C02" w:rsidRDefault="009D1223" w:rsidP="009D1223">
      <w:pPr>
        <w:pStyle w:val="PL"/>
      </w:pPr>
      <w:r w:rsidRPr="008B1C02">
        <w:t xml:space="preserve">          description: Identifier of the AF</w:t>
      </w:r>
    </w:p>
    <w:p w14:paraId="2372E1E3" w14:textId="77777777" w:rsidR="009D1223" w:rsidRPr="008B1C02" w:rsidRDefault="009D1223" w:rsidP="009D1223">
      <w:pPr>
        <w:pStyle w:val="PL"/>
      </w:pPr>
      <w:r w:rsidRPr="008B1C02">
        <w:t xml:space="preserve">          required: true</w:t>
      </w:r>
    </w:p>
    <w:p w14:paraId="095092EA" w14:textId="77777777" w:rsidR="009D1223" w:rsidRPr="008B1C02" w:rsidRDefault="009D1223" w:rsidP="009D1223">
      <w:pPr>
        <w:pStyle w:val="PL"/>
      </w:pPr>
      <w:r w:rsidRPr="008B1C02">
        <w:t xml:space="preserve">          schema:</w:t>
      </w:r>
    </w:p>
    <w:p w14:paraId="7320DF7D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4F2ABF5C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proofErr w:type="spellStart"/>
      <w:r w:rsidRPr="008B1C02">
        <w:t>supp</w:t>
      </w:r>
      <w:proofErr w:type="spellEnd"/>
      <w:r w:rsidRPr="008B1C02">
        <w:t>-feat</w:t>
      </w:r>
    </w:p>
    <w:p w14:paraId="35FC1D7D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240421EC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4D962896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149FD1C5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523F2CC9" w14:textId="77777777" w:rsidR="009D1223" w:rsidRPr="008B1C02" w:rsidRDefault="009D1223" w:rsidP="009D122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5CA5FA07" w14:textId="77777777" w:rsidR="009D1223" w:rsidRPr="008B1C02" w:rsidRDefault="009D1223" w:rsidP="009D1223">
      <w:pPr>
        <w:pStyle w:val="PL"/>
      </w:pPr>
      <w:r w:rsidRPr="008B1C02">
        <w:t xml:space="preserve">      responses:</w:t>
      </w:r>
    </w:p>
    <w:p w14:paraId="6675C4AB" w14:textId="77777777" w:rsidR="009D1223" w:rsidRPr="008B1C02" w:rsidRDefault="009D1223" w:rsidP="009D1223">
      <w:pPr>
        <w:pStyle w:val="PL"/>
      </w:pPr>
      <w:r w:rsidRPr="008B1C02">
        <w:t xml:space="preserve">        '200':</w:t>
      </w:r>
    </w:p>
    <w:p w14:paraId="4F06C410" w14:textId="77777777" w:rsidR="009D1223" w:rsidRPr="008B1C02" w:rsidRDefault="009D1223" w:rsidP="009D1223">
      <w:pPr>
        <w:pStyle w:val="PL"/>
      </w:pPr>
      <w:r w:rsidRPr="008B1C02">
        <w:t xml:space="preserve">          description: OK (Successful get all of the active subscriptions for the AF)</w:t>
      </w:r>
    </w:p>
    <w:p w14:paraId="519C81E3" w14:textId="77777777" w:rsidR="009D1223" w:rsidRPr="008B1C02" w:rsidRDefault="009D1223" w:rsidP="009D1223">
      <w:pPr>
        <w:pStyle w:val="PL"/>
      </w:pPr>
      <w:r w:rsidRPr="008B1C02">
        <w:t xml:space="preserve">          content:</w:t>
      </w:r>
    </w:p>
    <w:p w14:paraId="7C2FC6C4" w14:textId="77777777" w:rsidR="009D1223" w:rsidRPr="008B1C02" w:rsidRDefault="009D1223" w:rsidP="009D1223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4FE93D38" w14:textId="77777777" w:rsidR="009D1223" w:rsidRPr="008B1C02" w:rsidRDefault="009D1223" w:rsidP="009D1223">
      <w:pPr>
        <w:pStyle w:val="PL"/>
      </w:pPr>
      <w:r w:rsidRPr="008B1C02">
        <w:t xml:space="preserve">              schema:</w:t>
      </w:r>
    </w:p>
    <w:p w14:paraId="41DE7C76" w14:textId="77777777" w:rsidR="009D1223" w:rsidRPr="008B1C02" w:rsidRDefault="009D1223" w:rsidP="009D1223">
      <w:pPr>
        <w:pStyle w:val="PL"/>
      </w:pPr>
      <w:r w:rsidRPr="008B1C02">
        <w:t xml:space="preserve">                type: array</w:t>
      </w:r>
    </w:p>
    <w:p w14:paraId="0F59A305" w14:textId="77777777" w:rsidR="009D1223" w:rsidRPr="008B1C02" w:rsidRDefault="009D1223" w:rsidP="009D1223">
      <w:pPr>
        <w:pStyle w:val="PL"/>
      </w:pPr>
      <w:r w:rsidRPr="008B1C02">
        <w:t xml:space="preserve">                items:</w:t>
      </w:r>
    </w:p>
    <w:p w14:paraId="7CCFBCB9" w14:textId="77777777" w:rsidR="009D1223" w:rsidRPr="008B1C02" w:rsidRDefault="009D1223" w:rsidP="009D1223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4887F11B" w14:textId="77777777" w:rsidR="009D1223" w:rsidRPr="008B1C02" w:rsidRDefault="009D1223" w:rsidP="009D1223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223961DE" w14:textId="77777777" w:rsidR="009D1223" w:rsidRPr="008B1C02" w:rsidRDefault="009D1223" w:rsidP="009D1223">
      <w:pPr>
        <w:pStyle w:val="PL"/>
      </w:pPr>
      <w:r w:rsidRPr="008B1C02">
        <w:t xml:space="preserve">        '307':</w:t>
      </w:r>
    </w:p>
    <w:p w14:paraId="0E6C38F3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'TS29122_CommonData.yaml#/components/responses/307'</w:t>
      </w:r>
    </w:p>
    <w:p w14:paraId="68D177B3" w14:textId="77777777" w:rsidR="009D1223" w:rsidRPr="008B1C02" w:rsidRDefault="009D1223" w:rsidP="009D1223">
      <w:pPr>
        <w:pStyle w:val="PL"/>
      </w:pPr>
      <w:r w:rsidRPr="008B1C02">
        <w:t xml:space="preserve">        '308':</w:t>
      </w:r>
    </w:p>
    <w:p w14:paraId="46E9FB6C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'TS29122_CommonData.yaml#/components/responses/308'</w:t>
      </w:r>
    </w:p>
    <w:p w14:paraId="195F3F92" w14:textId="77777777" w:rsidR="009D1223" w:rsidRPr="008B1C02" w:rsidRDefault="009D1223" w:rsidP="009D1223">
      <w:pPr>
        <w:pStyle w:val="PL"/>
      </w:pPr>
      <w:r w:rsidRPr="008B1C02">
        <w:t xml:space="preserve">        '400':</w:t>
      </w:r>
    </w:p>
    <w:p w14:paraId="761675A3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'TS29122_CommonData.yaml#/components/responses/400'</w:t>
      </w:r>
    </w:p>
    <w:p w14:paraId="56ABF7DB" w14:textId="77777777" w:rsidR="009D1223" w:rsidRPr="008B1C02" w:rsidRDefault="009D1223" w:rsidP="009D1223">
      <w:pPr>
        <w:pStyle w:val="PL"/>
      </w:pPr>
      <w:r w:rsidRPr="008B1C02">
        <w:t xml:space="preserve">        '401':</w:t>
      </w:r>
    </w:p>
    <w:p w14:paraId="1E508053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'TS29122_CommonData.yaml#/components/responses/401'</w:t>
      </w:r>
    </w:p>
    <w:p w14:paraId="1157BBFC" w14:textId="77777777" w:rsidR="009D1223" w:rsidRPr="008B1C02" w:rsidRDefault="009D1223" w:rsidP="009D1223">
      <w:pPr>
        <w:pStyle w:val="PL"/>
      </w:pPr>
      <w:r w:rsidRPr="008B1C02">
        <w:t xml:space="preserve">        '403':</w:t>
      </w:r>
    </w:p>
    <w:p w14:paraId="6DD35F20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'TS29122_CommonData.yaml#/components/responses/403'</w:t>
      </w:r>
    </w:p>
    <w:p w14:paraId="60F551BF" w14:textId="77777777" w:rsidR="009D1223" w:rsidRPr="008B1C02" w:rsidRDefault="009D1223" w:rsidP="009D1223">
      <w:pPr>
        <w:pStyle w:val="PL"/>
      </w:pPr>
      <w:r w:rsidRPr="008B1C02">
        <w:t xml:space="preserve">        '404':</w:t>
      </w:r>
    </w:p>
    <w:p w14:paraId="3E4E07CB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'TS29122_CommonData.yaml#/components/responses/404'</w:t>
      </w:r>
    </w:p>
    <w:p w14:paraId="528DD6CE" w14:textId="77777777" w:rsidR="009D1223" w:rsidRPr="008B1C02" w:rsidRDefault="009D1223" w:rsidP="009D1223">
      <w:pPr>
        <w:pStyle w:val="PL"/>
      </w:pPr>
      <w:r w:rsidRPr="008B1C02">
        <w:t xml:space="preserve">        '406':</w:t>
      </w:r>
    </w:p>
    <w:p w14:paraId="2676716F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'TS29122_CommonData.yaml#/components/responses/406'</w:t>
      </w:r>
    </w:p>
    <w:p w14:paraId="28EA6593" w14:textId="77777777" w:rsidR="009D1223" w:rsidRPr="008B1C02" w:rsidRDefault="009D1223" w:rsidP="009D1223">
      <w:pPr>
        <w:pStyle w:val="PL"/>
      </w:pPr>
      <w:r w:rsidRPr="008B1C02">
        <w:t xml:space="preserve">        '429':</w:t>
      </w:r>
    </w:p>
    <w:p w14:paraId="43477F5C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  $ref: 'TS29122_CommonData.yaml#/components/responses/429'</w:t>
      </w:r>
    </w:p>
    <w:p w14:paraId="28EDC6CA" w14:textId="77777777" w:rsidR="009D1223" w:rsidRPr="008B1C02" w:rsidRDefault="009D1223" w:rsidP="009D1223">
      <w:pPr>
        <w:pStyle w:val="PL"/>
      </w:pPr>
      <w:r w:rsidRPr="008B1C02">
        <w:t xml:space="preserve">        '500':</w:t>
      </w:r>
    </w:p>
    <w:p w14:paraId="44EFE91B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'TS29122_CommonData.yaml#/components/responses/500'</w:t>
      </w:r>
    </w:p>
    <w:p w14:paraId="42CE93B7" w14:textId="77777777" w:rsidR="009D1223" w:rsidRPr="008B1C02" w:rsidRDefault="009D1223" w:rsidP="009D1223">
      <w:pPr>
        <w:pStyle w:val="PL"/>
      </w:pPr>
      <w:r w:rsidRPr="008B1C02">
        <w:t xml:space="preserve">        '503':</w:t>
      </w:r>
    </w:p>
    <w:p w14:paraId="0A05A455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'TS29122_CommonData.yaml#/components/responses/503'</w:t>
      </w:r>
    </w:p>
    <w:p w14:paraId="157E03FC" w14:textId="77777777" w:rsidR="009D1223" w:rsidRPr="008B1C02" w:rsidRDefault="009D1223" w:rsidP="009D1223">
      <w:pPr>
        <w:pStyle w:val="PL"/>
      </w:pPr>
      <w:r w:rsidRPr="008B1C02">
        <w:t xml:space="preserve">        default:</w:t>
      </w:r>
    </w:p>
    <w:p w14:paraId="1E6B8961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'TS29122_CommonData.yaml#/components/responses/default'</w:t>
      </w:r>
    </w:p>
    <w:p w14:paraId="1E8215DF" w14:textId="77777777" w:rsidR="009D1223" w:rsidRPr="008B1C02" w:rsidRDefault="009D1223" w:rsidP="009D1223">
      <w:pPr>
        <w:pStyle w:val="PL"/>
      </w:pPr>
    </w:p>
    <w:p w14:paraId="7F8DD85C" w14:textId="77777777" w:rsidR="009D1223" w:rsidRPr="008B1C02" w:rsidRDefault="009D1223" w:rsidP="009D1223">
      <w:pPr>
        <w:pStyle w:val="PL"/>
      </w:pPr>
      <w:r w:rsidRPr="008B1C02">
        <w:t xml:space="preserve">    post:</w:t>
      </w:r>
    </w:p>
    <w:p w14:paraId="7FB24524" w14:textId="77777777" w:rsidR="009D1223" w:rsidRPr="008B1C02" w:rsidRDefault="009D1223" w:rsidP="009D1223">
      <w:pPr>
        <w:pStyle w:val="PL"/>
      </w:pPr>
      <w:r w:rsidRPr="008B1C02">
        <w:t xml:space="preserve">      summary: Creates a new subscription resource</w:t>
      </w:r>
    </w:p>
    <w:p w14:paraId="751382DE" w14:textId="77777777" w:rsidR="009D1223" w:rsidRPr="008B1C02" w:rsidRDefault="009D1223" w:rsidP="009D122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CreateNewSubscription</w:t>
      </w:r>
      <w:proofErr w:type="spellEnd"/>
    </w:p>
    <w:p w14:paraId="0890642E" w14:textId="77777777" w:rsidR="009D1223" w:rsidRPr="008B1C02" w:rsidRDefault="009D1223" w:rsidP="009D1223">
      <w:pPr>
        <w:pStyle w:val="PL"/>
      </w:pPr>
      <w:r w:rsidRPr="008B1C02">
        <w:t xml:space="preserve">      tags:</w:t>
      </w:r>
    </w:p>
    <w:p w14:paraId="265FF0FC" w14:textId="77777777" w:rsidR="009D1223" w:rsidRPr="008B1C02" w:rsidRDefault="009D1223" w:rsidP="009D122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49ACB6D5" w14:textId="77777777" w:rsidR="009D1223" w:rsidRPr="008B1C02" w:rsidRDefault="009D1223" w:rsidP="009D1223">
      <w:pPr>
        <w:pStyle w:val="PL"/>
      </w:pPr>
      <w:r w:rsidRPr="008B1C02">
        <w:t xml:space="preserve">      parameters:</w:t>
      </w:r>
    </w:p>
    <w:p w14:paraId="01EEE791" w14:textId="77777777" w:rsidR="009D1223" w:rsidRPr="008B1C02" w:rsidRDefault="009D1223" w:rsidP="009D1223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5366584" w14:textId="77777777" w:rsidR="009D1223" w:rsidRPr="008B1C02" w:rsidRDefault="009D1223" w:rsidP="009D1223">
      <w:pPr>
        <w:pStyle w:val="PL"/>
      </w:pPr>
      <w:r w:rsidRPr="008B1C02">
        <w:t xml:space="preserve">          in: path</w:t>
      </w:r>
    </w:p>
    <w:p w14:paraId="52E14981" w14:textId="77777777" w:rsidR="009D1223" w:rsidRPr="008B1C02" w:rsidRDefault="009D1223" w:rsidP="009D1223">
      <w:pPr>
        <w:pStyle w:val="PL"/>
      </w:pPr>
      <w:r w:rsidRPr="008B1C02">
        <w:t xml:space="preserve">          description: Identifier of the AF</w:t>
      </w:r>
    </w:p>
    <w:p w14:paraId="27CDAE76" w14:textId="77777777" w:rsidR="009D1223" w:rsidRPr="008B1C02" w:rsidRDefault="009D1223" w:rsidP="009D1223">
      <w:pPr>
        <w:pStyle w:val="PL"/>
      </w:pPr>
      <w:r w:rsidRPr="008B1C02">
        <w:t xml:space="preserve">          required: true</w:t>
      </w:r>
    </w:p>
    <w:p w14:paraId="18AA9B1E" w14:textId="77777777" w:rsidR="009D1223" w:rsidRPr="008B1C02" w:rsidRDefault="009D1223" w:rsidP="009D1223">
      <w:pPr>
        <w:pStyle w:val="PL"/>
      </w:pPr>
      <w:r w:rsidRPr="008B1C02">
        <w:t xml:space="preserve">          schema:</w:t>
      </w:r>
    </w:p>
    <w:p w14:paraId="640D94DB" w14:textId="77777777" w:rsidR="009D1223" w:rsidRPr="008B1C02" w:rsidRDefault="009D1223" w:rsidP="009D1223">
      <w:pPr>
        <w:pStyle w:val="PL"/>
      </w:pPr>
      <w:r w:rsidRPr="008B1C02">
        <w:t xml:space="preserve">            type: string</w:t>
      </w:r>
    </w:p>
    <w:p w14:paraId="78146FEB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43168CD2" w14:textId="77777777" w:rsidR="009D1223" w:rsidRPr="008B1C02" w:rsidRDefault="009D1223" w:rsidP="009D1223">
      <w:pPr>
        <w:pStyle w:val="PL"/>
      </w:pPr>
      <w:r w:rsidRPr="008B1C02">
        <w:t xml:space="preserve">        description: new subscription creation</w:t>
      </w:r>
    </w:p>
    <w:p w14:paraId="53253745" w14:textId="77777777" w:rsidR="009D1223" w:rsidRPr="008B1C02" w:rsidRDefault="009D1223" w:rsidP="009D1223">
      <w:pPr>
        <w:pStyle w:val="PL"/>
      </w:pPr>
      <w:r w:rsidRPr="008B1C02">
        <w:t xml:space="preserve">        required: true</w:t>
      </w:r>
    </w:p>
    <w:p w14:paraId="55C629E2" w14:textId="77777777" w:rsidR="009D1223" w:rsidRPr="008B1C02" w:rsidRDefault="009D1223" w:rsidP="009D1223">
      <w:pPr>
        <w:pStyle w:val="PL"/>
      </w:pPr>
      <w:r w:rsidRPr="008B1C02">
        <w:t xml:space="preserve">        content:</w:t>
      </w:r>
    </w:p>
    <w:p w14:paraId="2E419872" w14:textId="77777777" w:rsidR="009D1223" w:rsidRPr="008B1C02" w:rsidRDefault="009D1223" w:rsidP="009D1223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258222FC" w14:textId="77777777" w:rsidR="009D1223" w:rsidRPr="008B1C02" w:rsidRDefault="009D1223" w:rsidP="009D1223">
      <w:pPr>
        <w:pStyle w:val="PL"/>
      </w:pPr>
      <w:r w:rsidRPr="008B1C02">
        <w:t xml:space="preserve">            schema:</w:t>
      </w:r>
    </w:p>
    <w:p w14:paraId="0C84E1A9" w14:textId="77777777" w:rsidR="009D1223" w:rsidRPr="008B1C02" w:rsidRDefault="009D1223" w:rsidP="009D1223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60D1C824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spellStart"/>
      <w:r w:rsidRPr="008B1C02">
        <w:t>callbacks</w:t>
      </w:r>
      <w:proofErr w:type="spellEnd"/>
      <w:r w:rsidRPr="008B1C02">
        <w:t>:</w:t>
      </w:r>
    </w:p>
    <w:p w14:paraId="6AF7EC4F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44318DBB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      '{</w:t>
      </w:r>
      <w:proofErr w:type="spellStart"/>
      <w:r w:rsidRPr="008B1C02">
        <w:rPr>
          <w:lang w:val="en-US"/>
        </w:rPr>
        <w:t>request.body</w:t>
      </w:r>
      <w:proofErr w:type="spellEnd"/>
      <w:r w:rsidRPr="008B1C02">
        <w:rPr>
          <w:lang w:val="en-US"/>
        </w:rPr>
        <w:t>#/</w:t>
      </w:r>
      <w:proofErr w:type="spellStart"/>
      <w:r w:rsidRPr="008B1C02">
        <w:rPr>
          <w:lang w:val="en-US"/>
        </w:rPr>
        <w:t>notifUri</w:t>
      </w:r>
      <w:proofErr w:type="spellEnd"/>
      <w:r w:rsidRPr="008B1C02">
        <w:rPr>
          <w:lang w:val="en-US"/>
        </w:rPr>
        <w:t>}':</w:t>
      </w:r>
    </w:p>
    <w:p w14:paraId="3C1722AA" w14:textId="77777777" w:rsidR="009D1223" w:rsidRPr="008B1C02" w:rsidRDefault="009D1223" w:rsidP="009D1223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5E99A487" w14:textId="77777777" w:rsidR="009D1223" w:rsidRPr="008B1C02" w:rsidRDefault="009D1223" w:rsidP="009D1223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 xml:space="preserve">:  # contents of the </w:t>
      </w:r>
      <w:proofErr w:type="spellStart"/>
      <w:r w:rsidRPr="008B1C02">
        <w:t>callback</w:t>
      </w:r>
      <w:proofErr w:type="spellEnd"/>
      <w:r w:rsidRPr="008B1C02">
        <w:t xml:space="preserve"> message</w:t>
      </w:r>
    </w:p>
    <w:p w14:paraId="4749C7E7" w14:textId="77777777" w:rsidR="009D1223" w:rsidRPr="008B1C02" w:rsidRDefault="009D1223" w:rsidP="009D1223">
      <w:pPr>
        <w:pStyle w:val="PL"/>
      </w:pPr>
      <w:r w:rsidRPr="008B1C02">
        <w:t xml:space="preserve">                required: true</w:t>
      </w:r>
    </w:p>
    <w:p w14:paraId="7486C23B" w14:textId="77777777" w:rsidR="009D1223" w:rsidRPr="008B1C02" w:rsidRDefault="009D1223" w:rsidP="009D1223">
      <w:pPr>
        <w:pStyle w:val="PL"/>
      </w:pPr>
      <w:r w:rsidRPr="008B1C02">
        <w:t xml:space="preserve">                content:</w:t>
      </w:r>
    </w:p>
    <w:p w14:paraId="70D63F0D" w14:textId="77777777" w:rsidR="009D1223" w:rsidRPr="008B1C02" w:rsidRDefault="009D1223" w:rsidP="009D1223">
      <w:pPr>
        <w:pStyle w:val="PL"/>
      </w:pPr>
      <w:r w:rsidRPr="008B1C02">
        <w:t xml:space="preserve">      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663DCC08" w14:textId="77777777" w:rsidR="009D1223" w:rsidRPr="008B1C02" w:rsidRDefault="009D1223" w:rsidP="009D1223">
      <w:pPr>
        <w:pStyle w:val="PL"/>
      </w:pPr>
      <w:r w:rsidRPr="008B1C02">
        <w:t xml:space="preserve">                    schema:</w:t>
      </w:r>
    </w:p>
    <w:p w14:paraId="6BC947EA" w14:textId="77777777" w:rsidR="009D1223" w:rsidRPr="008B1C02" w:rsidRDefault="009D1223" w:rsidP="009D1223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AnalyticsEventNotification</w:t>
      </w:r>
      <w:proofErr w:type="spellEnd"/>
      <w:r w:rsidRPr="008B1C02">
        <w:t>'</w:t>
      </w:r>
    </w:p>
    <w:p w14:paraId="23D8C343" w14:textId="77777777" w:rsidR="009D1223" w:rsidRPr="008B1C02" w:rsidRDefault="009D1223" w:rsidP="009D1223">
      <w:pPr>
        <w:pStyle w:val="PL"/>
      </w:pPr>
      <w:r w:rsidRPr="008B1C02">
        <w:t xml:space="preserve">              responses:</w:t>
      </w:r>
    </w:p>
    <w:p w14:paraId="4DC7A081" w14:textId="77777777" w:rsidR="009D1223" w:rsidRPr="008B1C02" w:rsidRDefault="009D1223" w:rsidP="009D1223">
      <w:pPr>
        <w:pStyle w:val="PL"/>
      </w:pPr>
      <w:r w:rsidRPr="008B1C02">
        <w:t xml:space="preserve">                '204':</w:t>
      </w:r>
    </w:p>
    <w:p w14:paraId="7E65536B" w14:textId="77777777" w:rsidR="009D1223" w:rsidRPr="008B1C02" w:rsidRDefault="009D1223" w:rsidP="009D1223">
      <w:pPr>
        <w:pStyle w:val="PL"/>
      </w:pPr>
      <w:r w:rsidRPr="008B1C02">
        <w:t xml:space="preserve">                  description: No Content (successful notification)</w:t>
      </w:r>
    </w:p>
    <w:p w14:paraId="103E38EB" w14:textId="77777777" w:rsidR="009D1223" w:rsidRPr="008B1C02" w:rsidRDefault="009D1223" w:rsidP="009D1223">
      <w:pPr>
        <w:pStyle w:val="PL"/>
      </w:pPr>
      <w:r w:rsidRPr="008B1C02">
        <w:t xml:space="preserve">                '307':</w:t>
      </w:r>
    </w:p>
    <w:p w14:paraId="3E1A4B64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'TS29122_CommonData.yaml#/components/responses/307'</w:t>
      </w:r>
    </w:p>
    <w:p w14:paraId="11CB01C4" w14:textId="77777777" w:rsidR="009D1223" w:rsidRPr="008B1C02" w:rsidRDefault="009D1223" w:rsidP="009D1223">
      <w:pPr>
        <w:pStyle w:val="PL"/>
      </w:pPr>
      <w:r w:rsidRPr="008B1C02">
        <w:t xml:space="preserve">                '308':</w:t>
      </w:r>
    </w:p>
    <w:p w14:paraId="340F65CA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'TS29122_CommonData.yaml#/components/responses/308'</w:t>
      </w:r>
    </w:p>
    <w:p w14:paraId="4DC0C8F4" w14:textId="77777777" w:rsidR="009D1223" w:rsidRPr="008B1C02" w:rsidRDefault="009D1223" w:rsidP="009D1223">
      <w:pPr>
        <w:pStyle w:val="PL"/>
      </w:pPr>
      <w:r w:rsidRPr="008B1C02">
        <w:t xml:space="preserve">                '400':</w:t>
      </w:r>
    </w:p>
    <w:p w14:paraId="77EA18EC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'TS29122_CommonData.yaml#/components/responses/400'</w:t>
      </w:r>
    </w:p>
    <w:p w14:paraId="6ACAFF3B" w14:textId="77777777" w:rsidR="009D1223" w:rsidRPr="008B1C02" w:rsidRDefault="009D1223" w:rsidP="009D1223">
      <w:pPr>
        <w:pStyle w:val="PL"/>
      </w:pPr>
      <w:r w:rsidRPr="008B1C02">
        <w:t xml:space="preserve">                '401':</w:t>
      </w:r>
    </w:p>
    <w:p w14:paraId="08AE710C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'TS29122_CommonData.yaml#/components/responses/401'</w:t>
      </w:r>
    </w:p>
    <w:p w14:paraId="2733A184" w14:textId="77777777" w:rsidR="009D1223" w:rsidRPr="008B1C02" w:rsidRDefault="009D1223" w:rsidP="009D1223">
      <w:pPr>
        <w:pStyle w:val="PL"/>
      </w:pPr>
      <w:r w:rsidRPr="008B1C02">
        <w:t xml:space="preserve">                '403':</w:t>
      </w:r>
    </w:p>
    <w:p w14:paraId="02C81BB9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'TS29122_CommonData.yaml#/components/responses/403'</w:t>
      </w:r>
    </w:p>
    <w:p w14:paraId="51DC48B8" w14:textId="77777777" w:rsidR="009D1223" w:rsidRPr="008B1C02" w:rsidRDefault="009D1223" w:rsidP="009D1223">
      <w:pPr>
        <w:pStyle w:val="PL"/>
      </w:pPr>
      <w:r w:rsidRPr="008B1C02">
        <w:t xml:space="preserve">                '404':</w:t>
      </w:r>
    </w:p>
    <w:p w14:paraId="0ADEA3C0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'TS29122_CommonData.yaml#/components/responses/404'</w:t>
      </w:r>
    </w:p>
    <w:p w14:paraId="1A3CAC42" w14:textId="77777777" w:rsidR="009D1223" w:rsidRPr="008B1C02" w:rsidRDefault="009D1223" w:rsidP="009D1223">
      <w:pPr>
        <w:pStyle w:val="PL"/>
      </w:pPr>
      <w:r w:rsidRPr="008B1C02">
        <w:t xml:space="preserve">                '411':</w:t>
      </w:r>
    </w:p>
    <w:p w14:paraId="24A91999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'TS29122_CommonData.yaml#/components/responses/411'</w:t>
      </w:r>
    </w:p>
    <w:p w14:paraId="0647D036" w14:textId="77777777" w:rsidR="009D1223" w:rsidRPr="008B1C02" w:rsidRDefault="009D1223" w:rsidP="009D1223">
      <w:pPr>
        <w:pStyle w:val="PL"/>
      </w:pPr>
      <w:r w:rsidRPr="008B1C02">
        <w:t xml:space="preserve">                '413':</w:t>
      </w:r>
    </w:p>
    <w:p w14:paraId="0C0B61FD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'TS29122_CommonData.yaml#/components/responses/413'</w:t>
      </w:r>
    </w:p>
    <w:p w14:paraId="2BBAED7F" w14:textId="77777777" w:rsidR="009D1223" w:rsidRPr="008B1C02" w:rsidRDefault="009D1223" w:rsidP="009D1223">
      <w:pPr>
        <w:pStyle w:val="PL"/>
      </w:pPr>
      <w:r w:rsidRPr="008B1C02">
        <w:t xml:space="preserve">                '415':</w:t>
      </w:r>
    </w:p>
    <w:p w14:paraId="3D35D8A9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'TS29122_CommonData.yaml#/components/responses/415'</w:t>
      </w:r>
    </w:p>
    <w:p w14:paraId="55C595B9" w14:textId="77777777" w:rsidR="009D1223" w:rsidRPr="008B1C02" w:rsidRDefault="009D1223" w:rsidP="009D1223">
      <w:pPr>
        <w:pStyle w:val="PL"/>
      </w:pPr>
      <w:r w:rsidRPr="008B1C02">
        <w:t xml:space="preserve">                '429':</w:t>
      </w:r>
    </w:p>
    <w:p w14:paraId="180DBB3E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'TS29122_CommonData.yaml#/components/responses/429'</w:t>
      </w:r>
    </w:p>
    <w:p w14:paraId="61D4F59D" w14:textId="77777777" w:rsidR="009D1223" w:rsidRPr="008B1C02" w:rsidRDefault="009D1223" w:rsidP="009D1223">
      <w:pPr>
        <w:pStyle w:val="PL"/>
      </w:pPr>
      <w:r w:rsidRPr="008B1C02">
        <w:t xml:space="preserve">                '500':</w:t>
      </w:r>
    </w:p>
    <w:p w14:paraId="41DF7BCD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'TS29122_CommonData.yaml#/components/responses/500'</w:t>
      </w:r>
    </w:p>
    <w:p w14:paraId="359D334D" w14:textId="77777777" w:rsidR="009D1223" w:rsidRPr="008B1C02" w:rsidRDefault="009D1223" w:rsidP="009D1223">
      <w:pPr>
        <w:pStyle w:val="PL"/>
      </w:pPr>
      <w:r w:rsidRPr="008B1C02">
        <w:t xml:space="preserve">                '503':</w:t>
      </w:r>
    </w:p>
    <w:p w14:paraId="6AC5E3EA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'TS29122_CommonData.yaml#/components/responses/503'</w:t>
      </w:r>
    </w:p>
    <w:p w14:paraId="44C58B22" w14:textId="77777777" w:rsidR="009D1223" w:rsidRPr="008B1C02" w:rsidRDefault="009D1223" w:rsidP="009D1223">
      <w:pPr>
        <w:pStyle w:val="PL"/>
      </w:pPr>
      <w:r w:rsidRPr="008B1C02">
        <w:t xml:space="preserve">                default:</w:t>
      </w:r>
    </w:p>
    <w:p w14:paraId="69776C65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'TS29122_CommonData.yaml#/components/responses/default'</w:t>
      </w:r>
    </w:p>
    <w:p w14:paraId="25863EC0" w14:textId="77777777" w:rsidR="009D1223" w:rsidRPr="008B1C02" w:rsidRDefault="009D1223" w:rsidP="009D1223">
      <w:pPr>
        <w:pStyle w:val="PL"/>
      </w:pPr>
      <w:r w:rsidRPr="008B1C02">
        <w:t xml:space="preserve">      responses:</w:t>
      </w:r>
    </w:p>
    <w:p w14:paraId="2A222058" w14:textId="77777777" w:rsidR="009D1223" w:rsidRPr="008B1C02" w:rsidRDefault="009D1223" w:rsidP="009D1223">
      <w:pPr>
        <w:pStyle w:val="PL"/>
      </w:pPr>
      <w:r w:rsidRPr="008B1C02">
        <w:t xml:space="preserve">        '201':</w:t>
      </w:r>
    </w:p>
    <w:p w14:paraId="7A3FAC94" w14:textId="77777777" w:rsidR="009D1223" w:rsidRPr="008B1C02" w:rsidRDefault="009D1223" w:rsidP="009D1223">
      <w:pPr>
        <w:pStyle w:val="PL"/>
      </w:pPr>
      <w:r w:rsidRPr="008B1C02">
        <w:t xml:space="preserve">          description: Created (Successful creation)</w:t>
      </w:r>
    </w:p>
    <w:p w14:paraId="77CC9715" w14:textId="77777777" w:rsidR="009D1223" w:rsidRPr="008B1C02" w:rsidRDefault="009D1223" w:rsidP="009D1223">
      <w:pPr>
        <w:pStyle w:val="PL"/>
      </w:pPr>
      <w:r w:rsidRPr="008B1C02">
        <w:t xml:space="preserve">          content:</w:t>
      </w:r>
    </w:p>
    <w:p w14:paraId="7ECD016D" w14:textId="77777777" w:rsidR="009D1223" w:rsidRPr="008B1C02" w:rsidRDefault="009D1223" w:rsidP="009D1223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9BCBC18" w14:textId="77777777" w:rsidR="009D1223" w:rsidRPr="008B1C02" w:rsidRDefault="009D1223" w:rsidP="009D1223">
      <w:pPr>
        <w:pStyle w:val="PL"/>
      </w:pPr>
      <w:r w:rsidRPr="008B1C02">
        <w:t xml:space="preserve">              schema:</w:t>
      </w:r>
    </w:p>
    <w:p w14:paraId="7888A42E" w14:textId="77777777" w:rsidR="009D1223" w:rsidRPr="008B1C02" w:rsidRDefault="009D1223" w:rsidP="009D1223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2D0F7325" w14:textId="77777777" w:rsidR="009D1223" w:rsidRPr="008B1C02" w:rsidRDefault="009D1223" w:rsidP="009D1223">
      <w:pPr>
        <w:pStyle w:val="PL"/>
      </w:pPr>
      <w:r w:rsidRPr="008B1C02">
        <w:t xml:space="preserve">          headers:</w:t>
      </w:r>
    </w:p>
    <w:p w14:paraId="44C124CA" w14:textId="77777777" w:rsidR="009D1223" w:rsidRPr="008B1C02" w:rsidRDefault="009D1223" w:rsidP="009D1223">
      <w:pPr>
        <w:pStyle w:val="PL"/>
      </w:pPr>
      <w:r w:rsidRPr="008B1C02">
        <w:t xml:space="preserve">            Location:</w:t>
      </w:r>
    </w:p>
    <w:p w14:paraId="40AD24C3" w14:textId="77777777" w:rsidR="009D1223" w:rsidRPr="008B1C02" w:rsidRDefault="009D1223" w:rsidP="009D1223">
      <w:pPr>
        <w:pStyle w:val="PL"/>
      </w:pPr>
      <w:r w:rsidRPr="008B1C02">
        <w:t xml:space="preserve">              description: Contains the URI of the newly created resource.</w:t>
      </w:r>
    </w:p>
    <w:p w14:paraId="4D681C57" w14:textId="77777777" w:rsidR="009D1223" w:rsidRPr="008B1C02" w:rsidRDefault="009D1223" w:rsidP="009D1223">
      <w:pPr>
        <w:pStyle w:val="PL"/>
      </w:pPr>
      <w:r w:rsidRPr="008B1C02">
        <w:t xml:space="preserve">              required: true</w:t>
      </w:r>
    </w:p>
    <w:p w14:paraId="2E1404BB" w14:textId="77777777" w:rsidR="009D1223" w:rsidRPr="008B1C02" w:rsidRDefault="009D1223" w:rsidP="009D1223">
      <w:pPr>
        <w:pStyle w:val="PL"/>
      </w:pPr>
      <w:r w:rsidRPr="008B1C02">
        <w:t xml:space="preserve">              schema:</w:t>
      </w:r>
    </w:p>
    <w:p w14:paraId="51064C94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        type: string</w:t>
      </w:r>
    </w:p>
    <w:p w14:paraId="79B4B103" w14:textId="77777777" w:rsidR="009D1223" w:rsidRPr="008B1C02" w:rsidRDefault="009D1223" w:rsidP="009D1223">
      <w:pPr>
        <w:pStyle w:val="PL"/>
      </w:pPr>
      <w:r w:rsidRPr="008B1C02">
        <w:t xml:space="preserve">        '204':</w:t>
      </w:r>
    </w:p>
    <w:p w14:paraId="23F7CBD5" w14:textId="77777777" w:rsidR="009D1223" w:rsidRPr="008B1C02" w:rsidRDefault="009D1223" w:rsidP="009D1223">
      <w:pPr>
        <w:pStyle w:val="PL"/>
      </w:pPr>
      <w:r w:rsidRPr="008B1C02">
        <w:t xml:space="preserve">          description: &gt;</w:t>
      </w:r>
    </w:p>
    <w:p w14:paraId="74537B13" w14:textId="77777777" w:rsidR="009D1223" w:rsidRPr="008B1C02" w:rsidRDefault="009D1223" w:rsidP="009D1223">
      <w:pPr>
        <w:pStyle w:val="PL"/>
      </w:pPr>
      <w:r w:rsidRPr="008B1C02">
        <w:t xml:space="preserve">            Successful case. The resource has been successfully created and no additional</w:t>
      </w:r>
    </w:p>
    <w:p w14:paraId="41A579CB" w14:textId="77777777" w:rsidR="009D1223" w:rsidRPr="008B1C02" w:rsidRDefault="009D1223" w:rsidP="009D1223">
      <w:pPr>
        <w:pStyle w:val="PL"/>
      </w:pPr>
      <w:r w:rsidRPr="008B1C02">
        <w:t xml:space="preserve">            content is to be sent in the response message.</w:t>
      </w:r>
    </w:p>
    <w:p w14:paraId="043E3E30" w14:textId="77777777" w:rsidR="009D1223" w:rsidRPr="008B1C02" w:rsidRDefault="009D1223" w:rsidP="009D1223">
      <w:pPr>
        <w:pStyle w:val="PL"/>
      </w:pPr>
      <w:r w:rsidRPr="008B1C02">
        <w:t xml:space="preserve">        '400':</w:t>
      </w:r>
    </w:p>
    <w:p w14:paraId="62E457F4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'TS29122_CommonData.yaml#/components/responses/400'</w:t>
      </w:r>
    </w:p>
    <w:p w14:paraId="6D0F2566" w14:textId="77777777" w:rsidR="009D1223" w:rsidRPr="008B1C02" w:rsidRDefault="009D1223" w:rsidP="009D1223">
      <w:pPr>
        <w:pStyle w:val="PL"/>
      </w:pPr>
      <w:r w:rsidRPr="008B1C02">
        <w:t xml:space="preserve">        '401':</w:t>
      </w:r>
    </w:p>
    <w:p w14:paraId="791A9A42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'TS29122_CommonData.yaml#/components/responses/401'</w:t>
      </w:r>
    </w:p>
    <w:p w14:paraId="0C9CDEE0" w14:textId="77777777" w:rsidR="009D1223" w:rsidRPr="008B1C02" w:rsidRDefault="009D1223" w:rsidP="009D1223">
      <w:pPr>
        <w:pStyle w:val="PL"/>
      </w:pPr>
      <w:r w:rsidRPr="008B1C02">
        <w:t xml:space="preserve">        '403':</w:t>
      </w:r>
    </w:p>
    <w:p w14:paraId="791EE574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'TS29122_CommonData.yaml#/components/responses/403'</w:t>
      </w:r>
    </w:p>
    <w:p w14:paraId="3155882E" w14:textId="77777777" w:rsidR="009D1223" w:rsidRPr="008B1C02" w:rsidRDefault="009D1223" w:rsidP="009D1223">
      <w:pPr>
        <w:pStyle w:val="PL"/>
      </w:pPr>
      <w:r w:rsidRPr="008B1C02">
        <w:t xml:space="preserve">        '404':</w:t>
      </w:r>
    </w:p>
    <w:p w14:paraId="39561C10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'TS29122_CommonData.yaml#/components/responses/404'</w:t>
      </w:r>
    </w:p>
    <w:p w14:paraId="377F5300" w14:textId="77777777" w:rsidR="009D1223" w:rsidRPr="008B1C02" w:rsidRDefault="009D1223" w:rsidP="009D1223">
      <w:pPr>
        <w:pStyle w:val="PL"/>
      </w:pPr>
      <w:r w:rsidRPr="008B1C02">
        <w:t xml:space="preserve">        '411':</w:t>
      </w:r>
    </w:p>
    <w:p w14:paraId="2AA001E4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'TS29122_CommonData.yaml#/components/responses/411'</w:t>
      </w:r>
    </w:p>
    <w:p w14:paraId="577547F7" w14:textId="77777777" w:rsidR="009D1223" w:rsidRPr="008B1C02" w:rsidRDefault="009D1223" w:rsidP="009D1223">
      <w:pPr>
        <w:pStyle w:val="PL"/>
      </w:pPr>
      <w:r w:rsidRPr="008B1C02">
        <w:t xml:space="preserve">        '413':</w:t>
      </w:r>
    </w:p>
    <w:p w14:paraId="4956BB2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'TS29122_CommonData.yaml#/components/responses/413'</w:t>
      </w:r>
    </w:p>
    <w:p w14:paraId="1F569AA4" w14:textId="77777777" w:rsidR="009D1223" w:rsidRPr="008B1C02" w:rsidRDefault="009D1223" w:rsidP="009D1223">
      <w:pPr>
        <w:pStyle w:val="PL"/>
      </w:pPr>
      <w:r w:rsidRPr="008B1C02">
        <w:t xml:space="preserve">        '415':</w:t>
      </w:r>
    </w:p>
    <w:p w14:paraId="58774664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'TS29122_CommonData.yaml#/components/responses/415'</w:t>
      </w:r>
    </w:p>
    <w:p w14:paraId="72D448BC" w14:textId="77777777" w:rsidR="009D1223" w:rsidRPr="008B1C02" w:rsidRDefault="009D1223" w:rsidP="009D1223">
      <w:pPr>
        <w:pStyle w:val="PL"/>
      </w:pPr>
      <w:r w:rsidRPr="008B1C02">
        <w:t xml:space="preserve">        '429':</w:t>
      </w:r>
    </w:p>
    <w:p w14:paraId="54F74F6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'TS29122_CommonData.yaml#/components/responses/429'</w:t>
      </w:r>
    </w:p>
    <w:p w14:paraId="2EAE0D0B" w14:textId="77777777" w:rsidR="009D1223" w:rsidRPr="008B1C02" w:rsidRDefault="009D1223" w:rsidP="009D1223">
      <w:pPr>
        <w:pStyle w:val="PL"/>
      </w:pPr>
      <w:r w:rsidRPr="008B1C02">
        <w:t xml:space="preserve">        '500':</w:t>
      </w:r>
    </w:p>
    <w:p w14:paraId="663724AD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'TS29122_CommonData.yaml#/components/responses/500'</w:t>
      </w:r>
    </w:p>
    <w:p w14:paraId="6C86FE33" w14:textId="77777777" w:rsidR="009D1223" w:rsidRPr="008B1C02" w:rsidRDefault="009D1223" w:rsidP="009D1223">
      <w:pPr>
        <w:pStyle w:val="PL"/>
      </w:pPr>
      <w:r w:rsidRPr="008B1C02">
        <w:t xml:space="preserve">        '503':</w:t>
      </w:r>
    </w:p>
    <w:p w14:paraId="11D2E650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'TS29122_CommonData.yaml#/components/responses/503'</w:t>
      </w:r>
    </w:p>
    <w:p w14:paraId="62DA413C" w14:textId="77777777" w:rsidR="009D1223" w:rsidRPr="008B1C02" w:rsidRDefault="009D1223" w:rsidP="009D1223">
      <w:pPr>
        <w:pStyle w:val="PL"/>
      </w:pPr>
      <w:r w:rsidRPr="008B1C02">
        <w:t xml:space="preserve">        default:</w:t>
      </w:r>
    </w:p>
    <w:p w14:paraId="6A058126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'TS29122_CommonData.yaml#/components/responses/default'</w:t>
      </w:r>
    </w:p>
    <w:p w14:paraId="70386D49" w14:textId="77777777" w:rsidR="009D1223" w:rsidRPr="008B1C02" w:rsidRDefault="009D1223" w:rsidP="009D1223">
      <w:pPr>
        <w:pStyle w:val="PL"/>
      </w:pPr>
    </w:p>
    <w:p w14:paraId="3FC58B98" w14:textId="77777777" w:rsidR="009D1223" w:rsidRPr="008B1C02" w:rsidRDefault="009D1223" w:rsidP="009D1223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18892CA6" w14:textId="77777777" w:rsidR="009D1223" w:rsidRPr="008B1C02" w:rsidRDefault="009D1223" w:rsidP="009D1223">
      <w:pPr>
        <w:pStyle w:val="PL"/>
      </w:pPr>
      <w:r w:rsidRPr="008B1C02">
        <w:t xml:space="preserve">    get:</w:t>
      </w:r>
    </w:p>
    <w:p w14:paraId="61829B65" w14:textId="77777777" w:rsidR="009D1223" w:rsidRPr="008B1C02" w:rsidRDefault="009D1223" w:rsidP="009D1223">
      <w:pPr>
        <w:pStyle w:val="PL"/>
      </w:pPr>
      <w:r w:rsidRPr="008B1C02">
        <w:t xml:space="preserve">      summary: read an active subscription for the AF and the subscription Id</w:t>
      </w:r>
    </w:p>
    <w:p w14:paraId="6A904948" w14:textId="77777777" w:rsidR="009D1223" w:rsidRPr="008B1C02" w:rsidRDefault="009D1223" w:rsidP="009D122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ReadAnSubscription</w:t>
      </w:r>
      <w:proofErr w:type="spellEnd"/>
    </w:p>
    <w:p w14:paraId="3C5835F5" w14:textId="77777777" w:rsidR="009D1223" w:rsidRPr="008B1C02" w:rsidRDefault="009D1223" w:rsidP="009D1223">
      <w:pPr>
        <w:pStyle w:val="PL"/>
      </w:pPr>
      <w:r w:rsidRPr="008B1C02">
        <w:t xml:space="preserve">      tags:</w:t>
      </w:r>
    </w:p>
    <w:p w14:paraId="1F1AD9F0" w14:textId="77777777" w:rsidR="009D1223" w:rsidRPr="008B1C02" w:rsidRDefault="009D1223" w:rsidP="009D122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64278F2C" w14:textId="77777777" w:rsidR="009D1223" w:rsidRPr="008B1C02" w:rsidRDefault="009D1223" w:rsidP="009D1223">
      <w:pPr>
        <w:pStyle w:val="PL"/>
      </w:pPr>
      <w:r w:rsidRPr="008B1C02">
        <w:t xml:space="preserve">      parameters:</w:t>
      </w:r>
    </w:p>
    <w:p w14:paraId="5CAC73A8" w14:textId="77777777" w:rsidR="009D1223" w:rsidRPr="008B1C02" w:rsidRDefault="009D1223" w:rsidP="009D1223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EDDEAB7" w14:textId="77777777" w:rsidR="009D1223" w:rsidRPr="008B1C02" w:rsidRDefault="009D1223" w:rsidP="009D1223">
      <w:pPr>
        <w:pStyle w:val="PL"/>
      </w:pPr>
      <w:r w:rsidRPr="008B1C02">
        <w:t xml:space="preserve">          in: path</w:t>
      </w:r>
    </w:p>
    <w:p w14:paraId="028263E6" w14:textId="77777777" w:rsidR="009D1223" w:rsidRPr="008B1C02" w:rsidRDefault="009D1223" w:rsidP="009D1223">
      <w:pPr>
        <w:pStyle w:val="PL"/>
      </w:pPr>
      <w:r w:rsidRPr="008B1C02">
        <w:t xml:space="preserve">          description: Identifier of the AF</w:t>
      </w:r>
    </w:p>
    <w:p w14:paraId="5F3F13DE" w14:textId="77777777" w:rsidR="009D1223" w:rsidRPr="008B1C02" w:rsidRDefault="009D1223" w:rsidP="009D1223">
      <w:pPr>
        <w:pStyle w:val="PL"/>
      </w:pPr>
      <w:r w:rsidRPr="008B1C02">
        <w:t xml:space="preserve">          required: true</w:t>
      </w:r>
    </w:p>
    <w:p w14:paraId="11EA1707" w14:textId="77777777" w:rsidR="009D1223" w:rsidRPr="008B1C02" w:rsidRDefault="009D1223" w:rsidP="009D1223">
      <w:pPr>
        <w:pStyle w:val="PL"/>
      </w:pPr>
      <w:r w:rsidRPr="008B1C02">
        <w:t xml:space="preserve">          schema:</w:t>
      </w:r>
    </w:p>
    <w:p w14:paraId="5C8216D2" w14:textId="77777777" w:rsidR="009D1223" w:rsidRPr="008B1C02" w:rsidRDefault="009D1223" w:rsidP="009D1223">
      <w:pPr>
        <w:pStyle w:val="PL"/>
      </w:pPr>
      <w:r w:rsidRPr="008B1C02">
        <w:t xml:space="preserve">            type: string</w:t>
      </w:r>
    </w:p>
    <w:p w14:paraId="05B267BC" w14:textId="77777777" w:rsidR="009D1223" w:rsidRPr="008B1C02" w:rsidRDefault="009D1223" w:rsidP="009D1223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28424AED" w14:textId="77777777" w:rsidR="009D1223" w:rsidRPr="008B1C02" w:rsidRDefault="009D1223" w:rsidP="009D1223">
      <w:pPr>
        <w:pStyle w:val="PL"/>
      </w:pPr>
      <w:r w:rsidRPr="008B1C02">
        <w:t xml:space="preserve">          in: path</w:t>
      </w:r>
    </w:p>
    <w:p w14:paraId="12411F59" w14:textId="77777777" w:rsidR="009D1223" w:rsidRPr="008B1C02" w:rsidRDefault="009D1223" w:rsidP="009D1223">
      <w:pPr>
        <w:pStyle w:val="PL"/>
      </w:pPr>
      <w:r w:rsidRPr="008B1C02">
        <w:t xml:space="preserve">          description: Identifier of the subscription resource</w:t>
      </w:r>
    </w:p>
    <w:p w14:paraId="675C441D" w14:textId="77777777" w:rsidR="009D1223" w:rsidRPr="008B1C02" w:rsidRDefault="009D1223" w:rsidP="009D1223">
      <w:pPr>
        <w:pStyle w:val="PL"/>
      </w:pPr>
      <w:r w:rsidRPr="008B1C02">
        <w:t xml:space="preserve">          required: true</w:t>
      </w:r>
    </w:p>
    <w:p w14:paraId="59AE01DF" w14:textId="77777777" w:rsidR="009D1223" w:rsidRPr="008B1C02" w:rsidRDefault="009D1223" w:rsidP="009D1223">
      <w:pPr>
        <w:pStyle w:val="PL"/>
      </w:pPr>
      <w:r w:rsidRPr="008B1C02">
        <w:t xml:space="preserve">          schema:</w:t>
      </w:r>
    </w:p>
    <w:p w14:paraId="038AB317" w14:textId="77777777" w:rsidR="009D1223" w:rsidRPr="008B1C02" w:rsidRDefault="009D1223" w:rsidP="009D1223">
      <w:pPr>
        <w:pStyle w:val="PL"/>
      </w:pPr>
      <w:r w:rsidRPr="008B1C02">
        <w:t xml:space="preserve">            type: string</w:t>
      </w:r>
    </w:p>
    <w:p w14:paraId="7B051C1E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proofErr w:type="spellStart"/>
      <w:r w:rsidRPr="008B1C02">
        <w:t>supp</w:t>
      </w:r>
      <w:proofErr w:type="spellEnd"/>
      <w:r w:rsidRPr="008B1C02">
        <w:t>-feat</w:t>
      </w:r>
    </w:p>
    <w:p w14:paraId="0E14B5E5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4B92C392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5865866A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49E26A32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0E10EA44" w14:textId="77777777" w:rsidR="009D1223" w:rsidRPr="008B1C02" w:rsidRDefault="009D1223" w:rsidP="009D122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39F7EDF9" w14:textId="77777777" w:rsidR="009D1223" w:rsidRPr="008B1C02" w:rsidRDefault="009D1223" w:rsidP="009D1223">
      <w:pPr>
        <w:pStyle w:val="PL"/>
      </w:pPr>
      <w:r w:rsidRPr="008B1C02">
        <w:t xml:space="preserve">      responses:</w:t>
      </w:r>
    </w:p>
    <w:p w14:paraId="777136EE" w14:textId="77777777" w:rsidR="009D1223" w:rsidRPr="008B1C02" w:rsidRDefault="009D1223" w:rsidP="009D1223">
      <w:pPr>
        <w:pStyle w:val="PL"/>
      </w:pPr>
      <w:r w:rsidRPr="008B1C02">
        <w:t xml:space="preserve">        '200':</w:t>
      </w:r>
    </w:p>
    <w:p w14:paraId="4D55419F" w14:textId="77777777" w:rsidR="009D1223" w:rsidRPr="008B1C02" w:rsidRDefault="009D1223" w:rsidP="009D1223">
      <w:pPr>
        <w:pStyle w:val="PL"/>
      </w:pPr>
      <w:r w:rsidRPr="008B1C02">
        <w:t xml:space="preserve">          description: OK (Successful get the active subscription)</w:t>
      </w:r>
    </w:p>
    <w:p w14:paraId="5AC33FA9" w14:textId="77777777" w:rsidR="009D1223" w:rsidRPr="008B1C02" w:rsidRDefault="009D1223" w:rsidP="009D1223">
      <w:pPr>
        <w:pStyle w:val="PL"/>
      </w:pPr>
      <w:r w:rsidRPr="008B1C02">
        <w:t xml:space="preserve">          content:</w:t>
      </w:r>
    </w:p>
    <w:p w14:paraId="0F6E1A81" w14:textId="77777777" w:rsidR="009D1223" w:rsidRPr="008B1C02" w:rsidRDefault="009D1223" w:rsidP="009D1223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0DFB6DC1" w14:textId="77777777" w:rsidR="009D1223" w:rsidRPr="008B1C02" w:rsidRDefault="009D1223" w:rsidP="009D1223">
      <w:pPr>
        <w:pStyle w:val="PL"/>
      </w:pPr>
      <w:r w:rsidRPr="008B1C02">
        <w:t xml:space="preserve">              schema:</w:t>
      </w:r>
    </w:p>
    <w:p w14:paraId="01AE4302" w14:textId="77777777" w:rsidR="009D1223" w:rsidRPr="008B1C02" w:rsidRDefault="009D1223" w:rsidP="009D1223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154D588E" w14:textId="77777777" w:rsidR="009D1223" w:rsidRPr="008B1C02" w:rsidRDefault="009D1223" w:rsidP="009D1223">
      <w:pPr>
        <w:pStyle w:val="PL"/>
      </w:pPr>
      <w:r w:rsidRPr="008B1C02">
        <w:t xml:space="preserve">        '307':</w:t>
      </w:r>
    </w:p>
    <w:p w14:paraId="534AF53C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'TS29122_CommonData.yaml#/components/responses/307'</w:t>
      </w:r>
    </w:p>
    <w:p w14:paraId="7DAEF1BC" w14:textId="77777777" w:rsidR="009D1223" w:rsidRPr="008B1C02" w:rsidRDefault="009D1223" w:rsidP="009D1223">
      <w:pPr>
        <w:pStyle w:val="PL"/>
      </w:pPr>
      <w:r w:rsidRPr="008B1C02">
        <w:t xml:space="preserve">        '308':</w:t>
      </w:r>
    </w:p>
    <w:p w14:paraId="3B7CAB90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'TS29122_CommonData.yaml#/components/responses/308'</w:t>
      </w:r>
    </w:p>
    <w:p w14:paraId="38CE8D4D" w14:textId="77777777" w:rsidR="009D1223" w:rsidRPr="008B1C02" w:rsidRDefault="009D1223" w:rsidP="009D1223">
      <w:pPr>
        <w:pStyle w:val="PL"/>
      </w:pPr>
      <w:r w:rsidRPr="008B1C02">
        <w:t xml:space="preserve">        '400':</w:t>
      </w:r>
    </w:p>
    <w:p w14:paraId="670FA294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'TS29122_CommonData.yaml#/components/responses/400'</w:t>
      </w:r>
    </w:p>
    <w:p w14:paraId="5DDCFF46" w14:textId="77777777" w:rsidR="009D1223" w:rsidRPr="008B1C02" w:rsidRDefault="009D1223" w:rsidP="009D1223">
      <w:pPr>
        <w:pStyle w:val="PL"/>
      </w:pPr>
      <w:r w:rsidRPr="008B1C02">
        <w:t xml:space="preserve">        '401':</w:t>
      </w:r>
    </w:p>
    <w:p w14:paraId="023A15C6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'TS29122_CommonData.yaml#/components/responses/401'</w:t>
      </w:r>
    </w:p>
    <w:p w14:paraId="0961EB48" w14:textId="77777777" w:rsidR="009D1223" w:rsidRPr="008B1C02" w:rsidRDefault="009D1223" w:rsidP="009D1223">
      <w:pPr>
        <w:pStyle w:val="PL"/>
      </w:pPr>
      <w:r w:rsidRPr="008B1C02">
        <w:t xml:space="preserve">        '403':</w:t>
      </w:r>
    </w:p>
    <w:p w14:paraId="0C8BCBEE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'TS29122_CommonData.yaml#/components/responses/403'</w:t>
      </w:r>
    </w:p>
    <w:p w14:paraId="6A1B185B" w14:textId="77777777" w:rsidR="009D1223" w:rsidRPr="008B1C02" w:rsidRDefault="009D1223" w:rsidP="009D1223">
      <w:pPr>
        <w:pStyle w:val="PL"/>
      </w:pPr>
      <w:r w:rsidRPr="008B1C02">
        <w:t xml:space="preserve">        '404':</w:t>
      </w:r>
    </w:p>
    <w:p w14:paraId="2C8240C4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'TS29122_CommonData.yaml#/components/responses/404'</w:t>
      </w:r>
    </w:p>
    <w:p w14:paraId="1BFB6CC2" w14:textId="77777777" w:rsidR="009D1223" w:rsidRPr="008B1C02" w:rsidRDefault="009D1223" w:rsidP="009D1223">
      <w:pPr>
        <w:pStyle w:val="PL"/>
      </w:pPr>
      <w:r w:rsidRPr="008B1C02">
        <w:t xml:space="preserve">        '406':</w:t>
      </w:r>
    </w:p>
    <w:p w14:paraId="178801E1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'TS29122_CommonData.yaml#/components/responses/406'</w:t>
      </w:r>
    </w:p>
    <w:p w14:paraId="57BCDF71" w14:textId="77777777" w:rsidR="009D1223" w:rsidRPr="008B1C02" w:rsidRDefault="009D1223" w:rsidP="009D1223">
      <w:pPr>
        <w:pStyle w:val="PL"/>
      </w:pPr>
      <w:r w:rsidRPr="008B1C02">
        <w:t xml:space="preserve">        '429':</w:t>
      </w:r>
    </w:p>
    <w:p w14:paraId="03D4CF91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'TS29122_CommonData.yaml#/components/responses/429'</w:t>
      </w:r>
    </w:p>
    <w:p w14:paraId="162B952A" w14:textId="77777777" w:rsidR="009D1223" w:rsidRPr="008B1C02" w:rsidRDefault="009D1223" w:rsidP="009D1223">
      <w:pPr>
        <w:pStyle w:val="PL"/>
      </w:pPr>
      <w:r w:rsidRPr="008B1C02">
        <w:t xml:space="preserve">        '500':</w:t>
      </w:r>
    </w:p>
    <w:p w14:paraId="21063B8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'TS29122_CommonData.yaml#/components/responses/500'</w:t>
      </w:r>
    </w:p>
    <w:p w14:paraId="0726B0FE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'503':</w:t>
      </w:r>
    </w:p>
    <w:p w14:paraId="7260B8EB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'TS29122_CommonData.yaml#/components/responses/503'</w:t>
      </w:r>
    </w:p>
    <w:p w14:paraId="03A2F581" w14:textId="77777777" w:rsidR="009D1223" w:rsidRPr="008B1C02" w:rsidRDefault="009D1223" w:rsidP="009D1223">
      <w:pPr>
        <w:pStyle w:val="PL"/>
      </w:pPr>
      <w:r w:rsidRPr="008B1C02">
        <w:t xml:space="preserve">        default:</w:t>
      </w:r>
    </w:p>
    <w:p w14:paraId="1DB0F928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'TS29122_CommonData.yaml#/components/responses/default'</w:t>
      </w:r>
    </w:p>
    <w:p w14:paraId="29533C37" w14:textId="77777777" w:rsidR="009D1223" w:rsidRPr="008B1C02" w:rsidRDefault="009D1223" w:rsidP="009D1223">
      <w:pPr>
        <w:pStyle w:val="PL"/>
      </w:pPr>
    </w:p>
    <w:p w14:paraId="7939C4CC" w14:textId="77777777" w:rsidR="009D1223" w:rsidRPr="008B1C02" w:rsidRDefault="009D1223" w:rsidP="009D1223">
      <w:pPr>
        <w:pStyle w:val="PL"/>
      </w:pPr>
      <w:r w:rsidRPr="008B1C02">
        <w:t xml:space="preserve">    put:</w:t>
      </w:r>
    </w:p>
    <w:p w14:paraId="383FB681" w14:textId="77777777" w:rsidR="009D1223" w:rsidRPr="008B1C02" w:rsidRDefault="009D1223" w:rsidP="009D1223">
      <w:pPr>
        <w:pStyle w:val="PL"/>
      </w:pPr>
      <w:r w:rsidRPr="008B1C02">
        <w:t xml:space="preserve">      summary: Fully updates/replaces an existing subscription resource</w:t>
      </w:r>
    </w:p>
    <w:p w14:paraId="7F493805" w14:textId="77777777" w:rsidR="009D1223" w:rsidRPr="008B1C02" w:rsidRDefault="009D1223" w:rsidP="009D122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FullyUpdateAnSubscription</w:t>
      </w:r>
      <w:proofErr w:type="spellEnd"/>
    </w:p>
    <w:p w14:paraId="36F70AC2" w14:textId="77777777" w:rsidR="009D1223" w:rsidRPr="008B1C02" w:rsidRDefault="009D1223" w:rsidP="009D1223">
      <w:pPr>
        <w:pStyle w:val="PL"/>
      </w:pPr>
      <w:r w:rsidRPr="008B1C02">
        <w:t xml:space="preserve">      tags:</w:t>
      </w:r>
    </w:p>
    <w:p w14:paraId="3E648087" w14:textId="77777777" w:rsidR="009D1223" w:rsidRPr="008B1C02" w:rsidRDefault="009D1223" w:rsidP="009D122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30A3A2E5" w14:textId="77777777" w:rsidR="009D1223" w:rsidRPr="008B1C02" w:rsidRDefault="009D1223" w:rsidP="009D1223">
      <w:pPr>
        <w:pStyle w:val="PL"/>
      </w:pPr>
      <w:r w:rsidRPr="008B1C02">
        <w:t xml:space="preserve">      parameters:</w:t>
      </w:r>
    </w:p>
    <w:p w14:paraId="10ACFB98" w14:textId="77777777" w:rsidR="009D1223" w:rsidRPr="008B1C02" w:rsidRDefault="009D1223" w:rsidP="009D1223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73CA5DF" w14:textId="77777777" w:rsidR="009D1223" w:rsidRPr="008B1C02" w:rsidRDefault="009D1223" w:rsidP="009D1223">
      <w:pPr>
        <w:pStyle w:val="PL"/>
      </w:pPr>
      <w:r w:rsidRPr="008B1C02">
        <w:t xml:space="preserve">          in: path</w:t>
      </w:r>
    </w:p>
    <w:p w14:paraId="4CB449EE" w14:textId="77777777" w:rsidR="009D1223" w:rsidRPr="008B1C02" w:rsidRDefault="009D1223" w:rsidP="009D1223">
      <w:pPr>
        <w:pStyle w:val="PL"/>
      </w:pPr>
      <w:r w:rsidRPr="008B1C02">
        <w:t xml:space="preserve">          description: Identifier of the AF</w:t>
      </w:r>
    </w:p>
    <w:p w14:paraId="3B851B35" w14:textId="77777777" w:rsidR="009D1223" w:rsidRPr="008B1C02" w:rsidRDefault="009D1223" w:rsidP="009D1223">
      <w:pPr>
        <w:pStyle w:val="PL"/>
      </w:pPr>
      <w:r w:rsidRPr="008B1C02">
        <w:t xml:space="preserve">          required: true</w:t>
      </w:r>
    </w:p>
    <w:p w14:paraId="7C71A1BB" w14:textId="77777777" w:rsidR="009D1223" w:rsidRPr="008B1C02" w:rsidRDefault="009D1223" w:rsidP="009D1223">
      <w:pPr>
        <w:pStyle w:val="PL"/>
      </w:pPr>
      <w:r w:rsidRPr="008B1C02">
        <w:t xml:space="preserve">          schema:</w:t>
      </w:r>
    </w:p>
    <w:p w14:paraId="2E568F33" w14:textId="77777777" w:rsidR="009D1223" w:rsidRPr="008B1C02" w:rsidRDefault="009D1223" w:rsidP="009D1223">
      <w:pPr>
        <w:pStyle w:val="PL"/>
      </w:pPr>
      <w:r w:rsidRPr="008B1C02">
        <w:t xml:space="preserve">            type: string</w:t>
      </w:r>
    </w:p>
    <w:p w14:paraId="49C07291" w14:textId="77777777" w:rsidR="009D1223" w:rsidRPr="008B1C02" w:rsidRDefault="009D1223" w:rsidP="009D1223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76F7F2BF" w14:textId="77777777" w:rsidR="009D1223" w:rsidRPr="008B1C02" w:rsidRDefault="009D1223" w:rsidP="009D1223">
      <w:pPr>
        <w:pStyle w:val="PL"/>
      </w:pPr>
      <w:r w:rsidRPr="008B1C02">
        <w:t xml:space="preserve">          in: path</w:t>
      </w:r>
    </w:p>
    <w:p w14:paraId="212893EE" w14:textId="77777777" w:rsidR="009D1223" w:rsidRPr="008B1C02" w:rsidRDefault="009D1223" w:rsidP="009D1223">
      <w:pPr>
        <w:pStyle w:val="PL"/>
      </w:pPr>
      <w:r w:rsidRPr="008B1C02">
        <w:t xml:space="preserve">          description: Identifier of the subscription resource</w:t>
      </w:r>
    </w:p>
    <w:p w14:paraId="2CBFE5C2" w14:textId="77777777" w:rsidR="009D1223" w:rsidRPr="008B1C02" w:rsidRDefault="009D1223" w:rsidP="009D1223">
      <w:pPr>
        <w:pStyle w:val="PL"/>
      </w:pPr>
      <w:r w:rsidRPr="008B1C02">
        <w:t xml:space="preserve">          required: true</w:t>
      </w:r>
    </w:p>
    <w:p w14:paraId="58DE0437" w14:textId="77777777" w:rsidR="009D1223" w:rsidRPr="008B1C02" w:rsidRDefault="009D1223" w:rsidP="009D1223">
      <w:pPr>
        <w:pStyle w:val="PL"/>
      </w:pPr>
      <w:r w:rsidRPr="008B1C02">
        <w:t xml:space="preserve">          schema:</w:t>
      </w:r>
    </w:p>
    <w:p w14:paraId="5854896C" w14:textId="77777777" w:rsidR="009D1223" w:rsidRPr="008B1C02" w:rsidRDefault="009D1223" w:rsidP="009D1223">
      <w:pPr>
        <w:pStyle w:val="PL"/>
      </w:pPr>
      <w:r w:rsidRPr="008B1C02">
        <w:t xml:space="preserve">            type: string</w:t>
      </w:r>
    </w:p>
    <w:p w14:paraId="3E28CD1A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3E512241" w14:textId="77777777" w:rsidR="009D1223" w:rsidRPr="008B1C02" w:rsidRDefault="009D1223" w:rsidP="009D1223">
      <w:pPr>
        <w:pStyle w:val="PL"/>
      </w:pPr>
      <w:r w:rsidRPr="008B1C02">
        <w:t xml:space="preserve">        description: Parameters to update/replace the existing subscription</w:t>
      </w:r>
    </w:p>
    <w:p w14:paraId="499C0037" w14:textId="77777777" w:rsidR="009D1223" w:rsidRPr="008B1C02" w:rsidRDefault="009D1223" w:rsidP="009D1223">
      <w:pPr>
        <w:pStyle w:val="PL"/>
      </w:pPr>
      <w:r w:rsidRPr="008B1C02">
        <w:t xml:space="preserve">        required: true</w:t>
      </w:r>
    </w:p>
    <w:p w14:paraId="00C10757" w14:textId="77777777" w:rsidR="009D1223" w:rsidRPr="008B1C02" w:rsidRDefault="009D1223" w:rsidP="009D1223">
      <w:pPr>
        <w:pStyle w:val="PL"/>
      </w:pPr>
      <w:r w:rsidRPr="008B1C02">
        <w:t xml:space="preserve">        content:</w:t>
      </w:r>
    </w:p>
    <w:p w14:paraId="0843416B" w14:textId="77777777" w:rsidR="009D1223" w:rsidRPr="008B1C02" w:rsidRDefault="009D1223" w:rsidP="009D1223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7314AD1" w14:textId="77777777" w:rsidR="009D1223" w:rsidRPr="008B1C02" w:rsidRDefault="009D1223" w:rsidP="009D1223">
      <w:pPr>
        <w:pStyle w:val="PL"/>
      </w:pPr>
      <w:r w:rsidRPr="008B1C02">
        <w:t xml:space="preserve">            schema:</w:t>
      </w:r>
    </w:p>
    <w:p w14:paraId="590FE198" w14:textId="77777777" w:rsidR="009D1223" w:rsidRPr="008B1C02" w:rsidRDefault="009D1223" w:rsidP="009D1223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514E661D" w14:textId="77777777" w:rsidR="009D1223" w:rsidRPr="008B1C02" w:rsidRDefault="009D1223" w:rsidP="009D1223">
      <w:pPr>
        <w:pStyle w:val="PL"/>
      </w:pPr>
      <w:r w:rsidRPr="008B1C02">
        <w:t xml:space="preserve">      responses:</w:t>
      </w:r>
    </w:p>
    <w:p w14:paraId="47B03941" w14:textId="77777777" w:rsidR="009D1223" w:rsidRPr="008B1C02" w:rsidRDefault="009D1223" w:rsidP="009D1223">
      <w:pPr>
        <w:pStyle w:val="PL"/>
      </w:pPr>
      <w:r w:rsidRPr="008B1C02">
        <w:t xml:space="preserve">        '200':</w:t>
      </w:r>
    </w:p>
    <w:p w14:paraId="4E9160D5" w14:textId="77777777" w:rsidR="009D1223" w:rsidRPr="008B1C02" w:rsidRDefault="009D1223" w:rsidP="009D1223">
      <w:pPr>
        <w:pStyle w:val="PL"/>
      </w:pPr>
      <w:r w:rsidRPr="008B1C02">
        <w:t xml:space="preserve">          description: OK (Successful deletion of the existing subscription)</w:t>
      </w:r>
    </w:p>
    <w:p w14:paraId="3A3CACA3" w14:textId="77777777" w:rsidR="009D1223" w:rsidRPr="008B1C02" w:rsidRDefault="009D1223" w:rsidP="009D1223">
      <w:pPr>
        <w:pStyle w:val="PL"/>
      </w:pPr>
      <w:r w:rsidRPr="008B1C02">
        <w:t xml:space="preserve">          content:</w:t>
      </w:r>
    </w:p>
    <w:p w14:paraId="44B7BA36" w14:textId="77777777" w:rsidR="009D1223" w:rsidRPr="008B1C02" w:rsidRDefault="009D1223" w:rsidP="009D1223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576F9104" w14:textId="77777777" w:rsidR="009D1223" w:rsidRPr="008B1C02" w:rsidRDefault="009D1223" w:rsidP="009D1223">
      <w:pPr>
        <w:pStyle w:val="PL"/>
      </w:pPr>
      <w:r w:rsidRPr="008B1C02">
        <w:t xml:space="preserve">              schema:</w:t>
      </w:r>
    </w:p>
    <w:p w14:paraId="6E1B39C4" w14:textId="77777777" w:rsidR="009D1223" w:rsidRPr="008B1C02" w:rsidRDefault="009D1223" w:rsidP="009D1223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258402F3" w14:textId="77777777" w:rsidR="009D1223" w:rsidRPr="008B1C02" w:rsidRDefault="009D1223" w:rsidP="009D1223">
      <w:pPr>
        <w:pStyle w:val="PL"/>
      </w:pPr>
      <w:r w:rsidRPr="008B1C02">
        <w:t xml:space="preserve">        '204':</w:t>
      </w:r>
    </w:p>
    <w:p w14:paraId="5471E9BC" w14:textId="77777777" w:rsidR="009D1223" w:rsidRPr="008B1C02" w:rsidRDefault="009D1223" w:rsidP="009D1223">
      <w:pPr>
        <w:pStyle w:val="PL"/>
      </w:pPr>
      <w:r w:rsidRPr="008B1C02">
        <w:t xml:space="preserve">          description: &gt;</w:t>
      </w:r>
    </w:p>
    <w:p w14:paraId="3120B9C0" w14:textId="77777777" w:rsidR="009D1223" w:rsidRPr="008B1C02" w:rsidRDefault="009D1223" w:rsidP="009D1223">
      <w:pPr>
        <w:pStyle w:val="PL"/>
      </w:pPr>
      <w:r w:rsidRPr="008B1C02">
        <w:t xml:space="preserve">            Successful case. The resource has been successfully updated and no additional</w:t>
      </w:r>
    </w:p>
    <w:p w14:paraId="4F82B62B" w14:textId="77777777" w:rsidR="009D1223" w:rsidRPr="008B1C02" w:rsidRDefault="009D1223" w:rsidP="009D1223">
      <w:pPr>
        <w:pStyle w:val="PL"/>
      </w:pPr>
      <w:r w:rsidRPr="008B1C02">
        <w:t xml:space="preserve">            content is to be sent in the response message.</w:t>
      </w:r>
    </w:p>
    <w:p w14:paraId="64936B08" w14:textId="77777777" w:rsidR="009D1223" w:rsidRPr="008B1C02" w:rsidRDefault="009D1223" w:rsidP="009D1223">
      <w:pPr>
        <w:pStyle w:val="PL"/>
      </w:pPr>
      <w:r w:rsidRPr="008B1C02">
        <w:t xml:space="preserve">        '307':</w:t>
      </w:r>
    </w:p>
    <w:p w14:paraId="067E02D4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'TS29122_CommonData.yaml#/components/responses/307'</w:t>
      </w:r>
    </w:p>
    <w:p w14:paraId="2B3F283A" w14:textId="77777777" w:rsidR="009D1223" w:rsidRPr="008B1C02" w:rsidRDefault="009D1223" w:rsidP="009D1223">
      <w:pPr>
        <w:pStyle w:val="PL"/>
      </w:pPr>
      <w:r w:rsidRPr="008B1C02">
        <w:t xml:space="preserve">        '308':</w:t>
      </w:r>
    </w:p>
    <w:p w14:paraId="30F70F2A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'TS29122_CommonData.yaml#/components/responses/308'</w:t>
      </w:r>
    </w:p>
    <w:p w14:paraId="110D8CC9" w14:textId="77777777" w:rsidR="009D1223" w:rsidRPr="008B1C02" w:rsidRDefault="009D1223" w:rsidP="009D1223">
      <w:pPr>
        <w:pStyle w:val="PL"/>
      </w:pPr>
      <w:r w:rsidRPr="008B1C02">
        <w:t xml:space="preserve">        '400':</w:t>
      </w:r>
    </w:p>
    <w:p w14:paraId="4FDEBC48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'TS29122_CommonData.yaml#/components/responses/400'</w:t>
      </w:r>
    </w:p>
    <w:p w14:paraId="2EE9F804" w14:textId="77777777" w:rsidR="009D1223" w:rsidRPr="008B1C02" w:rsidRDefault="009D1223" w:rsidP="009D1223">
      <w:pPr>
        <w:pStyle w:val="PL"/>
      </w:pPr>
      <w:r w:rsidRPr="008B1C02">
        <w:t xml:space="preserve">        '401':</w:t>
      </w:r>
    </w:p>
    <w:p w14:paraId="60DC6D78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'TS29122_CommonData.yaml#/components/responses/401'</w:t>
      </w:r>
    </w:p>
    <w:p w14:paraId="03608165" w14:textId="77777777" w:rsidR="009D1223" w:rsidRPr="008B1C02" w:rsidRDefault="009D1223" w:rsidP="009D1223">
      <w:pPr>
        <w:pStyle w:val="PL"/>
      </w:pPr>
      <w:r w:rsidRPr="008B1C02">
        <w:t xml:space="preserve">        '403':</w:t>
      </w:r>
    </w:p>
    <w:p w14:paraId="2850A94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'TS29122_CommonData.yaml#/components/responses/403'</w:t>
      </w:r>
    </w:p>
    <w:p w14:paraId="397ADB5D" w14:textId="77777777" w:rsidR="009D1223" w:rsidRPr="008B1C02" w:rsidRDefault="009D1223" w:rsidP="009D1223">
      <w:pPr>
        <w:pStyle w:val="PL"/>
      </w:pPr>
      <w:r w:rsidRPr="008B1C02">
        <w:t xml:space="preserve">        '404':</w:t>
      </w:r>
    </w:p>
    <w:p w14:paraId="393E5F12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'TS29122_CommonData.yaml#/components/responses/404'</w:t>
      </w:r>
    </w:p>
    <w:p w14:paraId="28D1F8AD" w14:textId="77777777" w:rsidR="009D1223" w:rsidRPr="008B1C02" w:rsidRDefault="009D1223" w:rsidP="009D1223">
      <w:pPr>
        <w:pStyle w:val="PL"/>
      </w:pPr>
      <w:r w:rsidRPr="008B1C02">
        <w:t xml:space="preserve">        '411':</w:t>
      </w:r>
    </w:p>
    <w:p w14:paraId="1A3DD51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'TS29122_CommonData.yaml#/components/responses/411'</w:t>
      </w:r>
    </w:p>
    <w:p w14:paraId="5124E82A" w14:textId="77777777" w:rsidR="009D1223" w:rsidRPr="008B1C02" w:rsidRDefault="009D1223" w:rsidP="009D1223">
      <w:pPr>
        <w:pStyle w:val="PL"/>
      </w:pPr>
      <w:r w:rsidRPr="008B1C02">
        <w:t xml:space="preserve">        '413':</w:t>
      </w:r>
    </w:p>
    <w:p w14:paraId="0FEB630F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'TS29122_CommonData.yaml#/components/responses/413'</w:t>
      </w:r>
    </w:p>
    <w:p w14:paraId="5443FB15" w14:textId="77777777" w:rsidR="009D1223" w:rsidRPr="008B1C02" w:rsidRDefault="009D1223" w:rsidP="009D1223">
      <w:pPr>
        <w:pStyle w:val="PL"/>
      </w:pPr>
      <w:r w:rsidRPr="008B1C02">
        <w:t xml:space="preserve">        '415':</w:t>
      </w:r>
    </w:p>
    <w:p w14:paraId="4F043D2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'TS29122_CommonData.yaml#/components/responses/415'</w:t>
      </w:r>
    </w:p>
    <w:p w14:paraId="70AAE9EA" w14:textId="77777777" w:rsidR="009D1223" w:rsidRPr="008B1C02" w:rsidRDefault="009D1223" w:rsidP="009D1223">
      <w:pPr>
        <w:pStyle w:val="PL"/>
      </w:pPr>
      <w:r w:rsidRPr="008B1C02">
        <w:t xml:space="preserve">        '429':</w:t>
      </w:r>
    </w:p>
    <w:p w14:paraId="67DCB3A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'TS29122_CommonData.yaml#/components/responses/429'</w:t>
      </w:r>
    </w:p>
    <w:p w14:paraId="18E54BC4" w14:textId="77777777" w:rsidR="009D1223" w:rsidRPr="008B1C02" w:rsidRDefault="009D1223" w:rsidP="009D1223">
      <w:pPr>
        <w:pStyle w:val="PL"/>
      </w:pPr>
      <w:r w:rsidRPr="008B1C02">
        <w:t xml:space="preserve">        '500':</w:t>
      </w:r>
    </w:p>
    <w:p w14:paraId="2F984ADD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'TS29122_CommonData.yaml#/components/responses/500'</w:t>
      </w:r>
    </w:p>
    <w:p w14:paraId="007CBDA8" w14:textId="77777777" w:rsidR="009D1223" w:rsidRPr="008B1C02" w:rsidRDefault="009D1223" w:rsidP="009D1223">
      <w:pPr>
        <w:pStyle w:val="PL"/>
      </w:pPr>
      <w:r w:rsidRPr="008B1C02">
        <w:t xml:space="preserve">        '503':</w:t>
      </w:r>
    </w:p>
    <w:p w14:paraId="4C848071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'TS29122_CommonData.yaml#/components/responses/503'</w:t>
      </w:r>
    </w:p>
    <w:p w14:paraId="1240418D" w14:textId="77777777" w:rsidR="009D1223" w:rsidRPr="008B1C02" w:rsidRDefault="009D1223" w:rsidP="009D1223">
      <w:pPr>
        <w:pStyle w:val="PL"/>
      </w:pPr>
      <w:r w:rsidRPr="008B1C02">
        <w:t xml:space="preserve">        default:</w:t>
      </w:r>
    </w:p>
    <w:p w14:paraId="461F7CA3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'TS29122_CommonData.yaml#/components/responses/default'</w:t>
      </w:r>
    </w:p>
    <w:p w14:paraId="40FD5ED1" w14:textId="77777777" w:rsidR="009D1223" w:rsidRPr="008B1C02" w:rsidRDefault="009D1223" w:rsidP="009D1223">
      <w:pPr>
        <w:pStyle w:val="PL"/>
      </w:pPr>
    </w:p>
    <w:p w14:paraId="532B5D74" w14:textId="77777777" w:rsidR="009D1223" w:rsidRPr="008B1C02" w:rsidRDefault="009D1223" w:rsidP="009D1223">
      <w:pPr>
        <w:pStyle w:val="PL"/>
      </w:pPr>
      <w:r w:rsidRPr="008B1C02">
        <w:t xml:space="preserve">    delete:</w:t>
      </w:r>
    </w:p>
    <w:p w14:paraId="41AD09B3" w14:textId="77777777" w:rsidR="009D1223" w:rsidRPr="008B1C02" w:rsidRDefault="009D1223" w:rsidP="009D1223">
      <w:pPr>
        <w:pStyle w:val="PL"/>
      </w:pPr>
      <w:r w:rsidRPr="008B1C02">
        <w:t xml:space="preserve">      summary: Deletes an already existing subscription</w:t>
      </w:r>
    </w:p>
    <w:p w14:paraId="2659FAB6" w14:textId="77777777" w:rsidR="009D1223" w:rsidRPr="008B1C02" w:rsidRDefault="009D1223" w:rsidP="009D122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DeleteAnSubscription</w:t>
      </w:r>
      <w:proofErr w:type="spellEnd"/>
    </w:p>
    <w:p w14:paraId="64F3D40F" w14:textId="77777777" w:rsidR="009D1223" w:rsidRPr="008B1C02" w:rsidRDefault="009D1223" w:rsidP="009D1223">
      <w:pPr>
        <w:pStyle w:val="PL"/>
      </w:pPr>
      <w:r w:rsidRPr="008B1C02">
        <w:t xml:space="preserve">      tags:</w:t>
      </w:r>
    </w:p>
    <w:p w14:paraId="791B2946" w14:textId="77777777" w:rsidR="009D1223" w:rsidRPr="008B1C02" w:rsidRDefault="009D1223" w:rsidP="009D122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220B5CDD" w14:textId="77777777" w:rsidR="009D1223" w:rsidRPr="008B1C02" w:rsidRDefault="009D1223" w:rsidP="009D1223">
      <w:pPr>
        <w:pStyle w:val="PL"/>
      </w:pPr>
      <w:r w:rsidRPr="008B1C02">
        <w:t xml:space="preserve">      parameters:</w:t>
      </w:r>
    </w:p>
    <w:p w14:paraId="28F65CA2" w14:textId="77777777" w:rsidR="009D1223" w:rsidRPr="008B1C02" w:rsidRDefault="009D1223" w:rsidP="009D1223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E4C7E3C" w14:textId="77777777" w:rsidR="009D1223" w:rsidRPr="008B1C02" w:rsidRDefault="009D1223" w:rsidP="009D1223">
      <w:pPr>
        <w:pStyle w:val="PL"/>
      </w:pPr>
      <w:r w:rsidRPr="008B1C02">
        <w:t xml:space="preserve">          in: path</w:t>
      </w:r>
    </w:p>
    <w:p w14:paraId="27936CEF" w14:textId="77777777" w:rsidR="009D1223" w:rsidRPr="008B1C02" w:rsidRDefault="009D1223" w:rsidP="009D1223">
      <w:pPr>
        <w:pStyle w:val="PL"/>
      </w:pPr>
      <w:r w:rsidRPr="008B1C02">
        <w:t xml:space="preserve">          description: Identifier of the AF</w:t>
      </w:r>
    </w:p>
    <w:p w14:paraId="5DC6DBF2" w14:textId="77777777" w:rsidR="009D1223" w:rsidRPr="008B1C02" w:rsidRDefault="009D1223" w:rsidP="009D1223">
      <w:pPr>
        <w:pStyle w:val="PL"/>
      </w:pPr>
      <w:r w:rsidRPr="008B1C02">
        <w:t xml:space="preserve">          required: true</w:t>
      </w:r>
    </w:p>
    <w:p w14:paraId="30F0CBED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  schema:</w:t>
      </w:r>
    </w:p>
    <w:p w14:paraId="20CC03FD" w14:textId="77777777" w:rsidR="009D1223" w:rsidRPr="008B1C02" w:rsidRDefault="009D1223" w:rsidP="009D1223">
      <w:pPr>
        <w:pStyle w:val="PL"/>
      </w:pPr>
      <w:r w:rsidRPr="008B1C02">
        <w:t xml:space="preserve">            type: string</w:t>
      </w:r>
    </w:p>
    <w:p w14:paraId="4DC1BFED" w14:textId="77777777" w:rsidR="009D1223" w:rsidRPr="008B1C02" w:rsidRDefault="009D1223" w:rsidP="009D1223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1CECB7B9" w14:textId="77777777" w:rsidR="009D1223" w:rsidRPr="008B1C02" w:rsidRDefault="009D1223" w:rsidP="009D1223">
      <w:pPr>
        <w:pStyle w:val="PL"/>
      </w:pPr>
      <w:r w:rsidRPr="008B1C02">
        <w:t xml:space="preserve">          in: path</w:t>
      </w:r>
    </w:p>
    <w:p w14:paraId="4050F8C4" w14:textId="77777777" w:rsidR="009D1223" w:rsidRPr="008B1C02" w:rsidRDefault="009D1223" w:rsidP="009D1223">
      <w:pPr>
        <w:pStyle w:val="PL"/>
      </w:pPr>
      <w:r w:rsidRPr="008B1C02">
        <w:t xml:space="preserve">          description: Identifier of the subscription resource</w:t>
      </w:r>
    </w:p>
    <w:p w14:paraId="7D6458C2" w14:textId="77777777" w:rsidR="009D1223" w:rsidRPr="008B1C02" w:rsidRDefault="009D1223" w:rsidP="009D1223">
      <w:pPr>
        <w:pStyle w:val="PL"/>
      </w:pPr>
      <w:r w:rsidRPr="008B1C02">
        <w:t xml:space="preserve">          required: true</w:t>
      </w:r>
    </w:p>
    <w:p w14:paraId="0DADF75A" w14:textId="77777777" w:rsidR="009D1223" w:rsidRPr="008B1C02" w:rsidRDefault="009D1223" w:rsidP="009D1223">
      <w:pPr>
        <w:pStyle w:val="PL"/>
      </w:pPr>
      <w:r w:rsidRPr="008B1C02">
        <w:t xml:space="preserve">          schema:</w:t>
      </w:r>
    </w:p>
    <w:p w14:paraId="65F6E852" w14:textId="77777777" w:rsidR="009D1223" w:rsidRPr="008B1C02" w:rsidRDefault="009D1223" w:rsidP="009D1223">
      <w:pPr>
        <w:pStyle w:val="PL"/>
      </w:pPr>
      <w:r w:rsidRPr="008B1C02">
        <w:t xml:space="preserve">            type: string</w:t>
      </w:r>
    </w:p>
    <w:p w14:paraId="4C3B8D92" w14:textId="77777777" w:rsidR="009D1223" w:rsidRPr="008B1C02" w:rsidRDefault="009D1223" w:rsidP="009D1223">
      <w:pPr>
        <w:pStyle w:val="PL"/>
      </w:pPr>
      <w:r w:rsidRPr="008B1C02">
        <w:t xml:space="preserve">      responses:</w:t>
      </w:r>
    </w:p>
    <w:p w14:paraId="23B2F694" w14:textId="77777777" w:rsidR="009D1223" w:rsidRPr="008B1C02" w:rsidRDefault="009D1223" w:rsidP="009D1223">
      <w:pPr>
        <w:pStyle w:val="PL"/>
      </w:pPr>
      <w:r w:rsidRPr="008B1C02">
        <w:t xml:space="preserve">        '204':</w:t>
      </w:r>
    </w:p>
    <w:p w14:paraId="23AA4BC2" w14:textId="77777777" w:rsidR="009D1223" w:rsidRPr="008B1C02" w:rsidRDefault="009D1223" w:rsidP="009D1223">
      <w:pPr>
        <w:pStyle w:val="PL"/>
      </w:pPr>
      <w:r w:rsidRPr="008B1C02">
        <w:t xml:space="preserve">          description: No Content (Successful deletion of the existing subscription)</w:t>
      </w:r>
    </w:p>
    <w:p w14:paraId="57290999" w14:textId="77777777" w:rsidR="009D1223" w:rsidRPr="008B1C02" w:rsidRDefault="009D1223" w:rsidP="009D1223">
      <w:pPr>
        <w:pStyle w:val="PL"/>
      </w:pPr>
      <w:r w:rsidRPr="008B1C02">
        <w:t xml:space="preserve">        '307':</w:t>
      </w:r>
    </w:p>
    <w:p w14:paraId="5C620E4B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'TS29122_CommonData.yaml#/components/responses/307'</w:t>
      </w:r>
    </w:p>
    <w:p w14:paraId="38CB39AD" w14:textId="77777777" w:rsidR="009D1223" w:rsidRPr="008B1C02" w:rsidRDefault="009D1223" w:rsidP="009D1223">
      <w:pPr>
        <w:pStyle w:val="PL"/>
      </w:pPr>
      <w:r w:rsidRPr="008B1C02">
        <w:t xml:space="preserve">        '308':</w:t>
      </w:r>
    </w:p>
    <w:p w14:paraId="677060EF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'TS29122_CommonData.yaml#/components/responses/308'</w:t>
      </w:r>
    </w:p>
    <w:p w14:paraId="5D43AEC7" w14:textId="77777777" w:rsidR="009D1223" w:rsidRPr="008B1C02" w:rsidRDefault="009D1223" w:rsidP="009D1223">
      <w:pPr>
        <w:pStyle w:val="PL"/>
      </w:pPr>
      <w:r w:rsidRPr="008B1C02">
        <w:t xml:space="preserve">        '400':</w:t>
      </w:r>
    </w:p>
    <w:p w14:paraId="0894EF1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'TS29122_CommonData.yaml#/components/responses/400'</w:t>
      </w:r>
    </w:p>
    <w:p w14:paraId="54A54DA6" w14:textId="77777777" w:rsidR="009D1223" w:rsidRPr="008B1C02" w:rsidRDefault="009D1223" w:rsidP="009D1223">
      <w:pPr>
        <w:pStyle w:val="PL"/>
      </w:pPr>
      <w:r w:rsidRPr="008B1C02">
        <w:t xml:space="preserve">        '401':</w:t>
      </w:r>
    </w:p>
    <w:p w14:paraId="64A0C2A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'TS29122_CommonData.yaml#/components/responses/401'</w:t>
      </w:r>
    </w:p>
    <w:p w14:paraId="06586959" w14:textId="77777777" w:rsidR="009D1223" w:rsidRPr="008B1C02" w:rsidRDefault="009D1223" w:rsidP="009D1223">
      <w:pPr>
        <w:pStyle w:val="PL"/>
      </w:pPr>
      <w:r w:rsidRPr="008B1C02">
        <w:t xml:space="preserve">        '403':</w:t>
      </w:r>
    </w:p>
    <w:p w14:paraId="08CE254C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'TS29122_CommonData.yaml#/components/responses/403'</w:t>
      </w:r>
    </w:p>
    <w:p w14:paraId="67797D4B" w14:textId="77777777" w:rsidR="009D1223" w:rsidRPr="008B1C02" w:rsidRDefault="009D1223" w:rsidP="009D1223">
      <w:pPr>
        <w:pStyle w:val="PL"/>
      </w:pPr>
      <w:r w:rsidRPr="008B1C02">
        <w:t xml:space="preserve">        '404':</w:t>
      </w:r>
    </w:p>
    <w:p w14:paraId="3AC8984A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'TS29122_CommonData.yaml#/components/responses/404'</w:t>
      </w:r>
    </w:p>
    <w:p w14:paraId="3C8713E4" w14:textId="77777777" w:rsidR="009D1223" w:rsidRPr="008B1C02" w:rsidRDefault="009D1223" w:rsidP="009D1223">
      <w:pPr>
        <w:pStyle w:val="PL"/>
      </w:pPr>
      <w:r w:rsidRPr="008B1C02">
        <w:t xml:space="preserve">        '429':</w:t>
      </w:r>
    </w:p>
    <w:p w14:paraId="2512F6D5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'TS29122_CommonData.yaml#/components/responses/429'</w:t>
      </w:r>
    </w:p>
    <w:p w14:paraId="63941D86" w14:textId="77777777" w:rsidR="009D1223" w:rsidRPr="008B1C02" w:rsidRDefault="009D1223" w:rsidP="009D1223">
      <w:pPr>
        <w:pStyle w:val="PL"/>
      </w:pPr>
      <w:r w:rsidRPr="008B1C02">
        <w:t xml:space="preserve">        '500':</w:t>
      </w:r>
    </w:p>
    <w:p w14:paraId="443D76D8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'TS29122_CommonData.yaml#/components/responses/500'</w:t>
      </w:r>
    </w:p>
    <w:p w14:paraId="05051C28" w14:textId="77777777" w:rsidR="009D1223" w:rsidRPr="008B1C02" w:rsidRDefault="009D1223" w:rsidP="009D1223">
      <w:pPr>
        <w:pStyle w:val="PL"/>
      </w:pPr>
      <w:r w:rsidRPr="008B1C02">
        <w:t xml:space="preserve">        '503':</w:t>
      </w:r>
    </w:p>
    <w:p w14:paraId="3015DC4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'TS29122_CommonData.yaml#/components/responses/503'</w:t>
      </w:r>
    </w:p>
    <w:p w14:paraId="51B0A75F" w14:textId="77777777" w:rsidR="009D1223" w:rsidRPr="008B1C02" w:rsidRDefault="009D1223" w:rsidP="009D1223">
      <w:pPr>
        <w:pStyle w:val="PL"/>
      </w:pPr>
      <w:r w:rsidRPr="008B1C02">
        <w:t xml:space="preserve">        default:</w:t>
      </w:r>
    </w:p>
    <w:p w14:paraId="0111D2F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'TS29122_CommonData.yaml#/components/responses/default'</w:t>
      </w:r>
    </w:p>
    <w:p w14:paraId="23D6ECFA" w14:textId="77777777" w:rsidR="009D1223" w:rsidRPr="008B1C02" w:rsidRDefault="009D1223" w:rsidP="009D1223">
      <w:pPr>
        <w:pStyle w:val="PL"/>
      </w:pPr>
    </w:p>
    <w:p w14:paraId="074E02D9" w14:textId="77777777" w:rsidR="009D1223" w:rsidRPr="008B1C02" w:rsidRDefault="009D1223" w:rsidP="009D1223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</w:t>
      </w:r>
      <w:r w:rsidRPr="008B1C02">
        <w:rPr>
          <w:lang w:eastAsia="zh-CN"/>
        </w:rPr>
        <w:t>fetch</w:t>
      </w:r>
      <w:r w:rsidRPr="008B1C02">
        <w:t>:</w:t>
      </w:r>
    </w:p>
    <w:p w14:paraId="56CFFD82" w14:textId="77777777" w:rsidR="009D1223" w:rsidRPr="008B1C02" w:rsidRDefault="009D1223" w:rsidP="009D1223">
      <w:pPr>
        <w:pStyle w:val="PL"/>
      </w:pPr>
      <w:r w:rsidRPr="008B1C02">
        <w:t xml:space="preserve">    post:</w:t>
      </w:r>
    </w:p>
    <w:p w14:paraId="043D4F0A" w14:textId="77777777" w:rsidR="009D1223" w:rsidRPr="008B1C02" w:rsidRDefault="009D1223" w:rsidP="009D1223">
      <w:pPr>
        <w:pStyle w:val="PL"/>
      </w:pPr>
      <w:r w:rsidRPr="008B1C02">
        <w:t xml:space="preserve">      summary: Fetch analytics information</w:t>
      </w:r>
    </w:p>
    <w:p w14:paraId="3F0DF685" w14:textId="77777777" w:rsidR="009D1223" w:rsidRPr="008B1C02" w:rsidRDefault="009D1223" w:rsidP="009D122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FetchAnalyticsInfo</w:t>
      </w:r>
      <w:proofErr w:type="spellEnd"/>
    </w:p>
    <w:p w14:paraId="15B71586" w14:textId="77777777" w:rsidR="009D1223" w:rsidRPr="008B1C02" w:rsidRDefault="009D1223" w:rsidP="009D1223">
      <w:pPr>
        <w:pStyle w:val="PL"/>
      </w:pPr>
      <w:r w:rsidRPr="008B1C02">
        <w:t xml:space="preserve">      tags:</w:t>
      </w:r>
    </w:p>
    <w:p w14:paraId="2BC17AEA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AnalyticsExposure</w:t>
      </w:r>
      <w:proofErr w:type="spellEnd"/>
      <w:r w:rsidRPr="008B1C02">
        <w:t xml:space="preserve"> API Fetch analytics information</w:t>
      </w:r>
    </w:p>
    <w:p w14:paraId="3895368E" w14:textId="77777777" w:rsidR="009D1223" w:rsidRPr="008B1C02" w:rsidRDefault="009D1223" w:rsidP="009D1223">
      <w:pPr>
        <w:pStyle w:val="PL"/>
      </w:pPr>
      <w:r w:rsidRPr="008B1C02">
        <w:t xml:space="preserve">      parameters:</w:t>
      </w:r>
    </w:p>
    <w:p w14:paraId="4F5AAD5E" w14:textId="77777777" w:rsidR="009D1223" w:rsidRPr="008B1C02" w:rsidRDefault="009D1223" w:rsidP="009D1223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4B9C96F" w14:textId="77777777" w:rsidR="009D1223" w:rsidRPr="008B1C02" w:rsidRDefault="009D1223" w:rsidP="009D1223">
      <w:pPr>
        <w:pStyle w:val="PL"/>
      </w:pPr>
      <w:r w:rsidRPr="008B1C02">
        <w:t xml:space="preserve">          in: path</w:t>
      </w:r>
    </w:p>
    <w:p w14:paraId="4671A2CE" w14:textId="77777777" w:rsidR="009D1223" w:rsidRPr="008B1C02" w:rsidRDefault="009D1223" w:rsidP="009D1223">
      <w:pPr>
        <w:pStyle w:val="PL"/>
      </w:pPr>
      <w:r w:rsidRPr="008B1C02">
        <w:t xml:space="preserve">          description: Identifier of the AF</w:t>
      </w:r>
    </w:p>
    <w:p w14:paraId="107F9FDE" w14:textId="77777777" w:rsidR="009D1223" w:rsidRPr="008B1C02" w:rsidRDefault="009D1223" w:rsidP="009D1223">
      <w:pPr>
        <w:pStyle w:val="PL"/>
      </w:pPr>
      <w:r w:rsidRPr="008B1C02">
        <w:t xml:space="preserve">          required: true</w:t>
      </w:r>
    </w:p>
    <w:p w14:paraId="0B24B1C3" w14:textId="77777777" w:rsidR="009D1223" w:rsidRPr="008B1C02" w:rsidRDefault="009D1223" w:rsidP="009D1223">
      <w:pPr>
        <w:pStyle w:val="PL"/>
      </w:pPr>
      <w:r w:rsidRPr="008B1C02">
        <w:t xml:space="preserve">          schema:</w:t>
      </w:r>
    </w:p>
    <w:p w14:paraId="19C43C77" w14:textId="77777777" w:rsidR="009D1223" w:rsidRPr="008B1C02" w:rsidRDefault="009D1223" w:rsidP="009D1223">
      <w:pPr>
        <w:pStyle w:val="PL"/>
      </w:pPr>
      <w:r w:rsidRPr="008B1C02">
        <w:t xml:space="preserve">            type: string</w:t>
      </w:r>
    </w:p>
    <w:p w14:paraId="185064AB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5F32B9E1" w14:textId="77777777" w:rsidR="009D1223" w:rsidRPr="008B1C02" w:rsidRDefault="009D1223" w:rsidP="009D1223">
      <w:pPr>
        <w:pStyle w:val="PL"/>
      </w:pPr>
      <w:r w:rsidRPr="008B1C02">
        <w:t xml:space="preserve">        required: true</w:t>
      </w:r>
    </w:p>
    <w:p w14:paraId="3811CAB3" w14:textId="77777777" w:rsidR="009D1223" w:rsidRPr="008B1C02" w:rsidRDefault="009D1223" w:rsidP="009D1223">
      <w:pPr>
        <w:pStyle w:val="PL"/>
      </w:pPr>
      <w:r w:rsidRPr="008B1C02">
        <w:t xml:space="preserve">        content:</w:t>
      </w:r>
    </w:p>
    <w:p w14:paraId="1D9A0654" w14:textId="77777777" w:rsidR="009D1223" w:rsidRPr="008B1C02" w:rsidRDefault="009D1223" w:rsidP="009D1223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38F17B10" w14:textId="77777777" w:rsidR="009D1223" w:rsidRPr="008B1C02" w:rsidRDefault="009D1223" w:rsidP="009D1223">
      <w:pPr>
        <w:pStyle w:val="PL"/>
      </w:pPr>
      <w:r w:rsidRPr="008B1C02">
        <w:t xml:space="preserve">            schema:</w:t>
      </w:r>
    </w:p>
    <w:p w14:paraId="230AF7A5" w14:textId="77777777" w:rsidR="009D1223" w:rsidRPr="008B1C02" w:rsidRDefault="009D1223" w:rsidP="009D1223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AnalyticsRequest</w:t>
      </w:r>
      <w:proofErr w:type="spellEnd"/>
      <w:r w:rsidRPr="008B1C02">
        <w:t>'</w:t>
      </w:r>
    </w:p>
    <w:p w14:paraId="76CB3ED1" w14:textId="77777777" w:rsidR="009D1223" w:rsidRPr="008B1C02" w:rsidRDefault="009D1223" w:rsidP="009D1223">
      <w:pPr>
        <w:pStyle w:val="PL"/>
      </w:pPr>
      <w:r w:rsidRPr="008B1C02">
        <w:t xml:space="preserve">      responses:</w:t>
      </w:r>
    </w:p>
    <w:p w14:paraId="6E35DBDF" w14:textId="77777777" w:rsidR="009D1223" w:rsidRPr="008B1C02" w:rsidRDefault="009D1223" w:rsidP="009D1223">
      <w:pPr>
        <w:pStyle w:val="PL"/>
      </w:pPr>
      <w:r w:rsidRPr="008B1C02">
        <w:t xml:space="preserve">        '200':</w:t>
      </w:r>
    </w:p>
    <w:p w14:paraId="2340F545" w14:textId="77777777" w:rsidR="009D1223" w:rsidRPr="008B1C02" w:rsidRDefault="009D1223" w:rsidP="009D1223">
      <w:pPr>
        <w:pStyle w:val="PL"/>
      </w:pPr>
      <w:r w:rsidRPr="008B1C02">
        <w:t xml:space="preserve">          description: The requested information was returned successfully.</w:t>
      </w:r>
    </w:p>
    <w:p w14:paraId="0E0E2A44" w14:textId="77777777" w:rsidR="009D1223" w:rsidRPr="008B1C02" w:rsidRDefault="009D1223" w:rsidP="009D1223">
      <w:pPr>
        <w:pStyle w:val="PL"/>
      </w:pPr>
      <w:r w:rsidRPr="008B1C02">
        <w:t xml:space="preserve">          content:</w:t>
      </w:r>
    </w:p>
    <w:p w14:paraId="50783025" w14:textId="77777777" w:rsidR="009D1223" w:rsidRPr="008B1C02" w:rsidRDefault="009D1223" w:rsidP="009D1223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2DDBD32F" w14:textId="77777777" w:rsidR="009D1223" w:rsidRPr="008B1C02" w:rsidRDefault="009D1223" w:rsidP="009D1223">
      <w:pPr>
        <w:pStyle w:val="PL"/>
      </w:pPr>
      <w:r w:rsidRPr="008B1C02">
        <w:t xml:space="preserve">              schema:</w:t>
      </w:r>
    </w:p>
    <w:p w14:paraId="65418072" w14:textId="77777777" w:rsidR="009D1223" w:rsidRPr="008B1C02" w:rsidRDefault="009D1223" w:rsidP="009D1223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AnalyticsData</w:t>
      </w:r>
      <w:proofErr w:type="spellEnd"/>
      <w:r w:rsidRPr="008B1C02">
        <w:t>'</w:t>
      </w:r>
    </w:p>
    <w:p w14:paraId="1CE99578" w14:textId="77777777" w:rsidR="009D1223" w:rsidRPr="008B1C02" w:rsidRDefault="009D1223" w:rsidP="009D1223">
      <w:pPr>
        <w:pStyle w:val="PL"/>
      </w:pPr>
      <w:r w:rsidRPr="008B1C02">
        <w:t xml:space="preserve">        '204':</w:t>
      </w:r>
    </w:p>
    <w:p w14:paraId="4817E054" w14:textId="77777777" w:rsidR="009D1223" w:rsidRPr="008B1C02" w:rsidRDefault="009D1223" w:rsidP="009D1223">
      <w:pPr>
        <w:pStyle w:val="PL"/>
      </w:pPr>
      <w:r w:rsidRPr="008B1C02">
        <w:t xml:space="preserve">          description: No Content (The requested Analytics data does not exist)</w:t>
      </w:r>
    </w:p>
    <w:p w14:paraId="5705D825" w14:textId="77777777" w:rsidR="009D1223" w:rsidRPr="008B1C02" w:rsidRDefault="009D1223" w:rsidP="009D1223">
      <w:pPr>
        <w:pStyle w:val="PL"/>
      </w:pPr>
      <w:r w:rsidRPr="008B1C02">
        <w:t xml:space="preserve">        '307':</w:t>
      </w:r>
    </w:p>
    <w:p w14:paraId="1641F74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'TS29122_CommonData.yaml#/components/responses/307'</w:t>
      </w:r>
    </w:p>
    <w:p w14:paraId="7BB857F3" w14:textId="77777777" w:rsidR="009D1223" w:rsidRPr="008B1C02" w:rsidRDefault="009D1223" w:rsidP="009D1223">
      <w:pPr>
        <w:pStyle w:val="PL"/>
      </w:pPr>
      <w:r w:rsidRPr="008B1C02">
        <w:t xml:space="preserve">        '308':</w:t>
      </w:r>
    </w:p>
    <w:p w14:paraId="6A12FA7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'TS29122_CommonData.yaml#/components/responses/308'</w:t>
      </w:r>
    </w:p>
    <w:p w14:paraId="751F845D" w14:textId="77777777" w:rsidR="009D1223" w:rsidRPr="008B1C02" w:rsidRDefault="009D1223" w:rsidP="009D1223">
      <w:pPr>
        <w:pStyle w:val="PL"/>
      </w:pPr>
      <w:r w:rsidRPr="008B1C02">
        <w:t xml:space="preserve">        '400':</w:t>
      </w:r>
    </w:p>
    <w:p w14:paraId="5525DB85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'TS29122_CommonData.yaml#/components/responses/400'</w:t>
      </w:r>
    </w:p>
    <w:p w14:paraId="28636159" w14:textId="77777777" w:rsidR="009D1223" w:rsidRPr="008B1C02" w:rsidRDefault="009D1223" w:rsidP="009D1223">
      <w:pPr>
        <w:pStyle w:val="PL"/>
      </w:pPr>
      <w:r w:rsidRPr="008B1C02">
        <w:t xml:space="preserve">        '401':</w:t>
      </w:r>
    </w:p>
    <w:p w14:paraId="079A599E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'TS29122_CommonData.yaml#/components/responses/401'</w:t>
      </w:r>
    </w:p>
    <w:p w14:paraId="476CC469" w14:textId="77777777" w:rsidR="009D1223" w:rsidRPr="008B1C02" w:rsidRDefault="009D1223" w:rsidP="009D1223">
      <w:pPr>
        <w:pStyle w:val="PL"/>
      </w:pPr>
      <w:r w:rsidRPr="008B1C02">
        <w:t xml:space="preserve">        '403':</w:t>
      </w:r>
    </w:p>
    <w:p w14:paraId="32B7CAF5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'TS29122_CommonData.yaml#/components/responses/403'</w:t>
      </w:r>
    </w:p>
    <w:p w14:paraId="4FF1F889" w14:textId="77777777" w:rsidR="009D1223" w:rsidRPr="008B1C02" w:rsidRDefault="009D1223" w:rsidP="009D1223">
      <w:pPr>
        <w:pStyle w:val="PL"/>
      </w:pPr>
      <w:r w:rsidRPr="008B1C02">
        <w:t xml:space="preserve">        '404':</w:t>
      </w:r>
    </w:p>
    <w:p w14:paraId="10D89051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'TS29122_CommonData.yaml#/components/responses/404'</w:t>
      </w:r>
    </w:p>
    <w:p w14:paraId="5F252028" w14:textId="77777777" w:rsidR="009D1223" w:rsidRPr="008B1C02" w:rsidRDefault="009D1223" w:rsidP="009D1223">
      <w:pPr>
        <w:pStyle w:val="PL"/>
      </w:pPr>
      <w:r w:rsidRPr="008B1C02">
        <w:t xml:space="preserve">        '411':</w:t>
      </w:r>
    </w:p>
    <w:p w14:paraId="2E4F893B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'TS29122_CommonData.yaml#/components/responses/411'</w:t>
      </w:r>
    </w:p>
    <w:p w14:paraId="3C506916" w14:textId="77777777" w:rsidR="009D1223" w:rsidRPr="008B1C02" w:rsidRDefault="009D1223" w:rsidP="009D1223">
      <w:pPr>
        <w:pStyle w:val="PL"/>
      </w:pPr>
      <w:r w:rsidRPr="008B1C02">
        <w:t xml:space="preserve">        '413':</w:t>
      </w:r>
    </w:p>
    <w:p w14:paraId="73DC43DC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'TS29122_CommonData.yaml#/components/responses/413'</w:t>
      </w:r>
    </w:p>
    <w:p w14:paraId="64244B14" w14:textId="77777777" w:rsidR="009D1223" w:rsidRPr="008B1C02" w:rsidRDefault="009D1223" w:rsidP="009D1223">
      <w:pPr>
        <w:pStyle w:val="PL"/>
      </w:pPr>
      <w:r w:rsidRPr="008B1C02">
        <w:t xml:space="preserve">        '415':</w:t>
      </w:r>
    </w:p>
    <w:p w14:paraId="5F61175B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'TS29122_CommonData.yaml#/components/responses/415'</w:t>
      </w:r>
    </w:p>
    <w:p w14:paraId="2AC9D6C6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'429':</w:t>
      </w:r>
    </w:p>
    <w:p w14:paraId="1C41462B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'TS29122_CommonData.yaml#/components/responses/429'</w:t>
      </w:r>
    </w:p>
    <w:p w14:paraId="0F2DAA1A" w14:textId="77777777" w:rsidR="009D1223" w:rsidRPr="008B1C02" w:rsidRDefault="009D1223" w:rsidP="009D1223">
      <w:pPr>
        <w:pStyle w:val="PL"/>
      </w:pPr>
      <w:r w:rsidRPr="008B1C02">
        <w:t xml:space="preserve">        '500':</w:t>
      </w:r>
    </w:p>
    <w:p w14:paraId="65E3700D" w14:textId="77777777" w:rsidR="009D1223" w:rsidRPr="008B1C02" w:rsidRDefault="009D1223" w:rsidP="009D1223">
      <w:pPr>
        <w:pStyle w:val="PL"/>
      </w:pPr>
      <w:r w:rsidRPr="008B1C02">
        <w:t xml:space="preserve">          description: &gt;</w:t>
      </w:r>
    </w:p>
    <w:p w14:paraId="614E7CEF" w14:textId="77777777" w:rsidR="009D1223" w:rsidRPr="008B1C02" w:rsidRDefault="009D1223" w:rsidP="009D1223">
      <w:pPr>
        <w:pStyle w:val="PL"/>
      </w:pPr>
      <w:r w:rsidRPr="008B1C02">
        <w:t xml:space="preserve">            The request is rejected by the NEF and more details (not only the </w:t>
      </w:r>
      <w:proofErr w:type="spellStart"/>
      <w:r w:rsidRPr="008B1C02">
        <w:t>ProblemDetails</w:t>
      </w:r>
      <w:proofErr w:type="spellEnd"/>
      <w:r w:rsidRPr="008B1C02">
        <w:t>)</w:t>
      </w:r>
    </w:p>
    <w:p w14:paraId="1B1BD157" w14:textId="77777777" w:rsidR="009D1223" w:rsidRPr="008B1C02" w:rsidRDefault="009D1223" w:rsidP="009D1223">
      <w:pPr>
        <w:pStyle w:val="PL"/>
      </w:pPr>
      <w:r w:rsidRPr="008B1C02">
        <w:t xml:space="preserve">            are returned.</w:t>
      </w:r>
    </w:p>
    <w:p w14:paraId="153ABB65" w14:textId="77777777" w:rsidR="009D1223" w:rsidRPr="008B1C02" w:rsidRDefault="009D1223" w:rsidP="009D1223">
      <w:pPr>
        <w:pStyle w:val="PL"/>
      </w:pPr>
      <w:r w:rsidRPr="008B1C02">
        <w:t xml:space="preserve">          content:</w:t>
      </w:r>
    </w:p>
    <w:p w14:paraId="0933BB6E" w14:textId="77777777" w:rsidR="009D1223" w:rsidRPr="008B1C02" w:rsidRDefault="009D1223" w:rsidP="009D1223">
      <w:pPr>
        <w:pStyle w:val="PL"/>
      </w:pPr>
      <w:r w:rsidRPr="008B1C02">
        <w:t xml:space="preserve">            application/</w:t>
      </w:r>
      <w:proofErr w:type="spellStart"/>
      <w:r w:rsidRPr="008B1C02">
        <w:t>problem+json</w:t>
      </w:r>
      <w:proofErr w:type="spellEnd"/>
      <w:r w:rsidRPr="008B1C02">
        <w:t>:</w:t>
      </w:r>
    </w:p>
    <w:p w14:paraId="20AA251C" w14:textId="77777777" w:rsidR="009D1223" w:rsidRPr="008B1C02" w:rsidRDefault="009D1223" w:rsidP="009D1223">
      <w:pPr>
        <w:pStyle w:val="PL"/>
      </w:pPr>
      <w:r w:rsidRPr="008B1C02">
        <w:t xml:space="preserve">              schema:</w:t>
      </w:r>
    </w:p>
    <w:p w14:paraId="3A5E54DA" w14:textId="77777777" w:rsidR="009D1223" w:rsidRPr="008B1C02" w:rsidRDefault="009D1223" w:rsidP="009D1223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4FE9F314" w14:textId="77777777" w:rsidR="009D1223" w:rsidRPr="008B1C02" w:rsidRDefault="009D1223" w:rsidP="009D1223">
      <w:pPr>
        <w:pStyle w:val="PL"/>
      </w:pPr>
      <w:r w:rsidRPr="008B1C02">
        <w:t xml:space="preserve">        '503':</w:t>
      </w:r>
    </w:p>
    <w:p w14:paraId="5D1F35D5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'TS29122_CommonData.yaml#/components/responses/503'</w:t>
      </w:r>
    </w:p>
    <w:p w14:paraId="116117FB" w14:textId="77777777" w:rsidR="009D1223" w:rsidRPr="008B1C02" w:rsidRDefault="009D1223" w:rsidP="009D1223">
      <w:pPr>
        <w:pStyle w:val="PL"/>
      </w:pPr>
      <w:r w:rsidRPr="008B1C02">
        <w:t xml:space="preserve">        default:</w:t>
      </w:r>
    </w:p>
    <w:p w14:paraId="54E1A55D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'TS29122_CommonData.yaml#/components/responses/default'</w:t>
      </w:r>
    </w:p>
    <w:p w14:paraId="6F91CEED" w14:textId="77777777" w:rsidR="009D1223" w:rsidRPr="008B1C02" w:rsidRDefault="009D1223" w:rsidP="009D1223">
      <w:pPr>
        <w:pStyle w:val="PL"/>
      </w:pPr>
    </w:p>
    <w:p w14:paraId="47BC5AC0" w14:textId="77777777" w:rsidR="009D1223" w:rsidRPr="008B1C02" w:rsidRDefault="009D1223" w:rsidP="009D1223">
      <w:pPr>
        <w:pStyle w:val="PL"/>
      </w:pPr>
      <w:r w:rsidRPr="008B1C02">
        <w:t>components:</w:t>
      </w:r>
    </w:p>
    <w:p w14:paraId="1FF24CF2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2D7EA78C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6EEE7235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4CA05EFA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3F68833F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277FED57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71C0FA32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134B36F8" w14:textId="77777777" w:rsidR="009D1223" w:rsidRDefault="009D1223" w:rsidP="009D1223">
      <w:pPr>
        <w:pStyle w:val="PL"/>
      </w:pPr>
    </w:p>
    <w:p w14:paraId="478883A9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schemas: </w:t>
      </w:r>
    </w:p>
    <w:p w14:paraId="5B2FD3BE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:</w:t>
      </w:r>
    </w:p>
    <w:p w14:paraId="54DB08B3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71E98B59" w14:textId="77777777" w:rsidR="009D1223" w:rsidRPr="008B1C02" w:rsidRDefault="009D1223" w:rsidP="009D1223">
      <w:pPr>
        <w:pStyle w:val="PL"/>
      </w:pPr>
      <w:r w:rsidRPr="008B1C02">
        <w:t xml:space="preserve">      type: object</w:t>
      </w:r>
    </w:p>
    <w:p w14:paraId="2793CABF" w14:textId="77777777" w:rsidR="009D1223" w:rsidRPr="008B1C02" w:rsidRDefault="009D1223" w:rsidP="009D1223">
      <w:pPr>
        <w:pStyle w:val="PL"/>
      </w:pPr>
      <w:r w:rsidRPr="008B1C02">
        <w:t xml:space="preserve">      properties:</w:t>
      </w:r>
    </w:p>
    <w:p w14:paraId="6BD5CD2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analyEventsSubs</w:t>
      </w:r>
      <w:proofErr w:type="spellEnd"/>
      <w:r w:rsidRPr="008B1C02">
        <w:t>:</w:t>
      </w:r>
    </w:p>
    <w:p w14:paraId="042BAA0F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1A27BC1F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0168AD5C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AnalyticsEventSubsc</w:t>
      </w:r>
      <w:proofErr w:type="spellEnd"/>
      <w:r w:rsidRPr="008B1C02">
        <w:t>'</w:t>
      </w:r>
    </w:p>
    <w:p w14:paraId="27CF497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641FFB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analyRepInfo</w:t>
      </w:r>
      <w:proofErr w:type="spellEnd"/>
      <w:r w:rsidRPr="008B1C02">
        <w:t>:</w:t>
      </w:r>
    </w:p>
    <w:p w14:paraId="3CFB2E1D" w14:textId="77777777" w:rsidR="009D1223" w:rsidRPr="008B1C02" w:rsidRDefault="009D1223" w:rsidP="009D1223">
      <w:pPr>
        <w:pStyle w:val="PL"/>
      </w:pPr>
      <w:r w:rsidRPr="008B1C02">
        <w:t xml:space="preserve">          $ref: 'TS29523_Npcf_EventExposure.yaml#/components/schemas/ReportingInformation'</w:t>
      </w:r>
    </w:p>
    <w:p w14:paraId="0B24D39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notifUri</w:t>
      </w:r>
      <w:proofErr w:type="spellEnd"/>
      <w:r w:rsidRPr="008B1C02">
        <w:t>:</w:t>
      </w:r>
    </w:p>
    <w:p w14:paraId="1ED7405F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42CD4C89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notifId</w:t>
      </w:r>
      <w:proofErr w:type="spellEnd"/>
      <w:r w:rsidRPr="008B1C02">
        <w:t>:</w:t>
      </w:r>
    </w:p>
    <w:p w14:paraId="58FDFD4F" w14:textId="77777777" w:rsidR="009D1223" w:rsidRPr="008B1C02" w:rsidRDefault="009D1223" w:rsidP="009D1223">
      <w:pPr>
        <w:pStyle w:val="PL"/>
      </w:pPr>
      <w:r w:rsidRPr="008B1C02">
        <w:t xml:space="preserve">          type: string</w:t>
      </w:r>
    </w:p>
    <w:p w14:paraId="22EB9BD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eventNotifis</w:t>
      </w:r>
      <w:proofErr w:type="spellEnd"/>
      <w:r w:rsidRPr="008B1C02">
        <w:t>:</w:t>
      </w:r>
    </w:p>
    <w:p w14:paraId="43C730CC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4BA7CED6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7FB6C194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212D42C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0688C0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failEventReports</w:t>
      </w:r>
      <w:proofErr w:type="spellEnd"/>
      <w:r w:rsidRPr="008B1C02">
        <w:t>:</w:t>
      </w:r>
    </w:p>
    <w:p w14:paraId="25D02B41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3E182020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3E95385A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AnalyticsFailureEventInfo</w:t>
      </w:r>
      <w:proofErr w:type="spellEnd"/>
      <w:r w:rsidRPr="008B1C02">
        <w:t>'</w:t>
      </w:r>
    </w:p>
    <w:p w14:paraId="7D9FAE8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1F78F70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4146BB97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51976C17" w14:textId="77777777" w:rsidR="009D1223" w:rsidRPr="008B1C02" w:rsidRDefault="009D1223" w:rsidP="009D1223">
      <w:pPr>
        <w:pStyle w:val="PL"/>
      </w:pPr>
      <w:r w:rsidRPr="008B1C02">
        <w:t xml:space="preserve">        self:</w:t>
      </w:r>
    </w:p>
    <w:p w14:paraId="391A9F33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'TS29122_CommonData.yaml#/components/schemas/Link'</w:t>
      </w:r>
    </w:p>
    <w:p w14:paraId="4D5A302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requestTestNotification</w:t>
      </w:r>
      <w:proofErr w:type="spellEnd"/>
      <w:r w:rsidRPr="008B1C02">
        <w:t>:</w:t>
      </w:r>
    </w:p>
    <w:p w14:paraId="17F56291" w14:textId="77777777" w:rsidR="009D1223" w:rsidRPr="008B1C02" w:rsidRDefault="009D1223" w:rsidP="009D1223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3BD322D4" w14:textId="77777777" w:rsidR="009D1223" w:rsidRPr="008B1C02" w:rsidRDefault="009D1223" w:rsidP="009D1223">
      <w:pPr>
        <w:pStyle w:val="PL"/>
      </w:pPr>
      <w:r w:rsidRPr="008B1C02">
        <w:t xml:space="preserve">          description: &gt;</w:t>
      </w:r>
    </w:p>
    <w:p w14:paraId="2DEBE3CD" w14:textId="77777777" w:rsidR="009D1223" w:rsidRPr="008B1C02" w:rsidRDefault="009D1223" w:rsidP="009D1223">
      <w:pPr>
        <w:pStyle w:val="PL"/>
      </w:pPr>
      <w:r w:rsidRPr="008B1C02">
        <w:t xml:space="preserve">            Set to true by the AF to request the NEF to send a test notification</w:t>
      </w:r>
    </w:p>
    <w:p w14:paraId="4D8EFF92" w14:textId="77777777" w:rsidR="009D1223" w:rsidRPr="008B1C02" w:rsidRDefault="009D1223" w:rsidP="009D1223">
      <w:pPr>
        <w:pStyle w:val="PL"/>
      </w:pPr>
      <w:r w:rsidRPr="008B1C02">
        <w:t xml:space="preserve">            as defined in clause 5.2.5.3 of 3GPP TS 29.122. Set to false or omitted otherwise.</w:t>
      </w:r>
    </w:p>
    <w:p w14:paraId="01EF648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websockNotifConfig</w:t>
      </w:r>
      <w:proofErr w:type="spellEnd"/>
      <w:r w:rsidRPr="008B1C02">
        <w:t>:</w:t>
      </w:r>
    </w:p>
    <w:p w14:paraId="57F126E6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WebsockNotifConfig</w:t>
      </w:r>
      <w:proofErr w:type="spellEnd"/>
      <w:r w:rsidRPr="008B1C02">
        <w:t>'</w:t>
      </w:r>
    </w:p>
    <w:p w14:paraId="596E2FCE" w14:textId="77777777" w:rsidR="009D1223" w:rsidRPr="008B1C02" w:rsidRDefault="009D1223" w:rsidP="009D1223">
      <w:pPr>
        <w:pStyle w:val="PL"/>
      </w:pPr>
      <w:r w:rsidRPr="008B1C02">
        <w:t xml:space="preserve">      required:</w:t>
      </w:r>
    </w:p>
    <w:p w14:paraId="732CD20B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analyEventsSubs</w:t>
      </w:r>
      <w:proofErr w:type="spellEnd"/>
    </w:p>
    <w:p w14:paraId="1982D288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notifUri</w:t>
      </w:r>
      <w:proofErr w:type="spellEnd"/>
    </w:p>
    <w:p w14:paraId="4AD3597D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notifId</w:t>
      </w:r>
      <w:proofErr w:type="spellEnd"/>
    </w:p>
    <w:p w14:paraId="291CDF16" w14:textId="77777777" w:rsidR="009D1223" w:rsidRDefault="009D1223" w:rsidP="009D1223">
      <w:pPr>
        <w:pStyle w:val="PL"/>
      </w:pPr>
    </w:p>
    <w:p w14:paraId="53A71E31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AnalyticsEventNotification</w:t>
      </w:r>
      <w:proofErr w:type="spellEnd"/>
      <w:r w:rsidRPr="008B1C02">
        <w:t>:</w:t>
      </w:r>
    </w:p>
    <w:p w14:paraId="4D3E176A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621520A3" w14:textId="77777777" w:rsidR="009D1223" w:rsidRPr="008B1C02" w:rsidRDefault="009D1223" w:rsidP="009D1223">
      <w:pPr>
        <w:pStyle w:val="PL"/>
      </w:pPr>
      <w:r w:rsidRPr="008B1C02">
        <w:t xml:space="preserve">      type: object</w:t>
      </w:r>
    </w:p>
    <w:p w14:paraId="5F91F2F7" w14:textId="77777777" w:rsidR="009D1223" w:rsidRPr="008B1C02" w:rsidRDefault="009D1223" w:rsidP="009D1223">
      <w:pPr>
        <w:pStyle w:val="PL"/>
      </w:pPr>
      <w:r w:rsidRPr="008B1C02">
        <w:t xml:space="preserve">      properties:</w:t>
      </w:r>
    </w:p>
    <w:p w14:paraId="7D22E13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notifId</w:t>
      </w:r>
      <w:proofErr w:type="spellEnd"/>
      <w:r w:rsidRPr="008B1C02">
        <w:t>:</w:t>
      </w:r>
    </w:p>
    <w:p w14:paraId="3E26117B" w14:textId="77777777" w:rsidR="009D1223" w:rsidRPr="008B1C02" w:rsidRDefault="009D1223" w:rsidP="009D1223">
      <w:pPr>
        <w:pStyle w:val="PL"/>
      </w:pPr>
      <w:r w:rsidRPr="008B1C02">
        <w:t xml:space="preserve">          type: string</w:t>
      </w:r>
    </w:p>
    <w:p w14:paraId="55797F1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analyEventNotifs</w:t>
      </w:r>
      <w:proofErr w:type="spellEnd"/>
      <w:r w:rsidRPr="008B1C02">
        <w:t>:</w:t>
      </w:r>
    </w:p>
    <w:p w14:paraId="310E56CD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0E24B318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30F7512C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1AF1DA5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B519E15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</w:t>
      </w:r>
      <w:proofErr w:type="spellStart"/>
      <w:r w:rsidRPr="008B1C02">
        <w:t>termCause</w:t>
      </w:r>
      <w:proofErr w:type="spellEnd"/>
      <w:r w:rsidRPr="008B1C02">
        <w:t>:</w:t>
      </w:r>
    </w:p>
    <w:p w14:paraId="152A761B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'TS29520_Nnwdaf_EventsSubscription.yaml#/components/schemas/TermCause'</w:t>
      </w:r>
    </w:p>
    <w:p w14:paraId="1901A18F" w14:textId="77777777" w:rsidR="009D1223" w:rsidRPr="008B1C02" w:rsidRDefault="009D1223" w:rsidP="009D1223">
      <w:pPr>
        <w:pStyle w:val="PL"/>
      </w:pPr>
      <w:r w:rsidRPr="008B1C02">
        <w:t xml:space="preserve">      required:</w:t>
      </w:r>
    </w:p>
    <w:p w14:paraId="6E9FA3D1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notifId</w:t>
      </w:r>
      <w:proofErr w:type="spellEnd"/>
    </w:p>
    <w:p w14:paraId="7D5C83F4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analyEventNotifs</w:t>
      </w:r>
      <w:proofErr w:type="spellEnd"/>
    </w:p>
    <w:p w14:paraId="613F31BB" w14:textId="77777777" w:rsidR="009D1223" w:rsidRDefault="009D1223" w:rsidP="009D1223">
      <w:pPr>
        <w:pStyle w:val="PL"/>
      </w:pPr>
    </w:p>
    <w:p w14:paraId="5063CA25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AnalyticsEventNotif</w:t>
      </w:r>
      <w:proofErr w:type="spellEnd"/>
      <w:r w:rsidRPr="008B1C02">
        <w:t>:</w:t>
      </w:r>
    </w:p>
    <w:p w14:paraId="1F4EC6E8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2C31877A" w14:textId="77777777" w:rsidR="009D1223" w:rsidRPr="008B1C02" w:rsidRDefault="009D1223" w:rsidP="009D1223">
      <w:pPr>
        <w:pStyle w:val="PL"/>
      </w:pPr>
      <w:r w:rsidRPr="008B1C02">
        <w:t xml:space="preserve">      type: object</w:t>
      </w:r>
    </w:p>
    <w:p w14:paraId="03271AF5" w14:textId="77777777" w:rsidR="009D1223" w:rsidRPr="008B1C02" w:rsidRDefault="009D1223" w:rsidP="009D1223">
      <w:pPr>
        <w:pStyle w:val="PL"/>
      </w:pPr>
      <w:r w:rsidRPr="008B1C02">
        <w:t xml:space="preserve">      properties:</w:t>
      </w:r>
    </w:p>
    <w:p w14:paraId="0E41CEF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0DAEC3A4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04941B23" w14:textId="77777777" w:rsidR="009D1223" w:rsidRPr="008B1C02" w:rsidRDefault="009D1223" w:rsidP="009D1223">
      <w:pPr>
        <w:pStyle w:val="PL"/>
      </w:pPr>
      <w:r w:rsidRPr="008B1C02">
        <w:t xml:space="preserve">        </w:t>
      </w:r>
      <w:bookmarkStart w:id="97" w:name="OLE_LINK10"/>
      <w:r w:rsidRPr="008B1C02">
        <w:t>expiry:</w:t>
      </w:r>
    </w:p>
    <w:p w14:paraId="40E1B5CD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  <w:bookmarkEnd w:id="97"/>
    </w:p>
    <w:p w14:paraId="2E085A2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timeStamp</w:t>
      </w:r>
      <w:proofErr w:type="spellEnd"/>
      <w:r w:rsidRPr="008B1C02">
        <w:t>:</w:t>
      </w:r>
    </w:p>
    <w:p w14:paraId="117689F8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0B97AAB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failNotifyCode</w:t>
      </w:r>
      <w:proofErr w:type="spellEnd"/>
      <w:r w:rsidRPr="008B1C02">
        <w:t>:</w:t>
      </w:r>
    </w:p>
    <w:p w14:paraId="547DDE9D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7BD2119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rvWaitTime</w:t>
      </w:r>
      <w:proofErr w:type="spellEnd"/>
      <w:r w:rsidRPr="008B1C02">
        <w:t>:</w:t>
      </w:r>
    </w:p>
    <w:p w14:paraId="44F99E8E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37447930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ueMobilityInfos</w:t>
      </w:r>
      <w:proofErr w:type="spellEnd"/>
      <w:r w:rsidRPr="008B1C02">
        <w:t>:</w:t>
      </w:r>
    </w:p>
    <w:p w14:paraId="58EA0AD7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25AEC33B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3C848234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4283E19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871B8B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ueCommInfos</w:t>
      </w:r>
      <w:proofErr w:type="spellEnd"/>
      <w:r w:rsidRPr="008B1C02">
        <w:t>:</w:t>
      </w:r>
    </w:p>
    <w:p w14:paraId="1DC7348C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7E3794F4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355A5A63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'TS29520_Nnwdaf_EventsSubscription.yaml#/components/schemas/UeCommunication'</w:t>
      </w:r>
    </w:p>
    <w:p w14:paraId="664A6AA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FEA1E3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abnormalInfos</w:t>
      </w:r>
      <w:proofErr w:type="spellEnd"/>
      <w:r w:rsidRPr="008B1C02">
        <w:t>:</w:t>
      </w:r>
    </w:p>
    <w:p w14:paraId="63973CB6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3C010C8D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0F4B4F6C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57329FA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C24879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congestInfos</w:t>
      </w:r>
      <w:proofErr w:type="spellEnd"/>
      <w:r w:rsidRPr="008B1C02">
        <w:t>:</w:t>
      </w:r>
    </w:p>
    <w:p w14:paraId="30727A3B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32C80320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3E2CA65C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51F6F90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ABD5B9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nwPerfInfos</w:t>
      </w:r>
      <w:proofErr w:type="spellEnd"/>
      <w:r w:rsidRPr="008B1C02">
        <w:t>:</w:t>
      </w:r>
    </w:p>
    <w:p w14:paraId="1D6E761C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31B5DEFF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2938B9C6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003BB24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D3417DB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qosSustainInfos</w:t>
      </w:r>
      <w:proofErr w:type="spellEnd"/>
      <w:r w:rsidRPr="008B1C02">
        <w:t>:</w:t>
      </w:r>
    </w:p>
    <w:p w14:paraId="2283E4E9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38F170EA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21858708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1A99FAC0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0355E1C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disperInfos</w:t>
      </w:r>
      <w:proofErr w:type="spellEnd"/>
      <w:r w:rsidRPr="008B1C02">
        <w:t>:</w:t>
      </w:r>
    </w:p>
    <w:p w14:paraId="3A682127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47CCABDC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11E9F6D5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'TS29520_Nnwdaf_EventsSubscription.yaml#/components/schemas/DispersionInfo'</w:t>
      </w:r>
    </w:p>
    <w:p w14:paraId="57AF100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2070E1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dnPerfInfos</w:t>
      </w:r>
      <w:proofErr w:type="spellEnd"/>
      <w:r w:rsidRPr="008B1C02">
        <w:t>:</w:t>
      </w:r>
    </w:p>
    <w:p w14:paraId="13B5A7D6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3AF477DC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4FA718D3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'TS29520_Nnwdaf_EventsSubscription.yaml#/components/schemas/DnPerfInfo'</w:t>
      </w:r>
    </w:p>
    <w:p w14:paraId="587031B0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32F2160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svcExps</w:t>
      </w:r>
      <w:proofErr w:type="spellEnd"/>
      <w:r w:rsidRPr="008B1C02">
        <w:t>:</w:t>
      </w:r>
    </w:p>
    <w:p w14:paraId="2220440E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4ADFA14E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003C0D79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1ADD902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0F02706" w14:textId="77777777" w:rsidR="009D1223" w:rsidRPr="008B1C02" w:rsidRDefault="009D1223" w:rsidP="009D1223">
      <w:pPr>
        <w:pStyle w:val="PL"/>
      </w:pPr>
      <w:r w:rsidRPr="008B1C02">
        <w:t xml:space="preserve">        start:</w:t>
      </w:r>
    </w:p>
    <w:p w14:paraId="5815E6E6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5B47D79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timeStampGen</w:t>
      </w:r>
      <w:proofErr w:type="spellEnd"/>
      <w:r w:rsidRPr="008B1C02">
        <w:t>:</w:t>
      </w:r>
    </w:p>
    <w:p w14:paraId="6E2704D0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69F07F8B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4A59EB8F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'TS29122_CommonData.yaml#/components/schemas/LocationArea5G'</w:t>
      </w:r>
    </w:p>
    <w:p w14:paraId="76AEB4A6" w14:textId="77777777" w:rsidR="009D1223" w:rsidRPr="008B1C02" w:rsidRDefault="009D1223" w:rsidP="009D1223">
      <w:pPr>
        <w:pStyle w:val="PL"/>
      </w:pPr>
      <w:r w:rsidRPr="008B1C02">
        <w:t xml:space="preserve">      required:</w:t>
      </w:r>
    </w:p>
    <w:p w14:paraId="27552D22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09B12954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timeStamp</w:t>
      </w:r>
      <w:proofErr w:type="spellEnd"/>
    </w:p>
    <w:p w14:paraId="6C8B22ED" w14:textId="77777777" w:rsidR="009D1223" w:rsidRDefault="009D1223" w:rsidP="009D1223">
      <w:pPr>
        <w:pStyle w:val="PL"/>
      </w:pPr>
    </w:p>
    <w:p w14:paraId="30C7CCC5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AnalyticsEventSubsc</w:t>
      </w:r>
      <w:proofErr w:type="spellEnd"/>
      <w:r w:rsidRPr="008B1C02">
        <w:t>:</w:t>
      </w:r>
    </w:p>
    <w:p w14:paraId="7C075FFA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subscribed analytics event.</w:t>
      </w:r>
    </w:p>
    <w:p w14:paraId="41FA05C9" w14:textId="77777777" w:rsidR="009D1223" w:rsidRPr="008B1C02" w:rsidRDefault="009D1223" w:rsidP="009D1223">
      <w:pPr>
        <w:pStyle w:val="PL"/>
      </w:pPr>
      <w:r w:rsidRPr="008B1C02">
        <w:t xml:space="preserve">      type: object</w:t>
      </w:r>
    </w:p>
    <w:p w14:paraId="2FBCD58C" w14:textId="77777777" w:rsidR="009D1223" w:rsidRPr="008B1C02" w:rsidRDefault="009D1223" w:rsidP="009D1223">
      <w:pPr>
        <w:pStyle w:val="PL"/>
      </w:pPr>
      <w:r w:rsidRPr="008B1C02">
        <w:lastRenderedPageBreak/>
        <w:t xml:space="preserve">      properties:</w:t>
      </w:r>
    </w:p>
    <w:p w14:paraId="7A593A6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4C22FD8D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7565EC9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r w:rsidRPr="008B1C02">
        <w:rPr>
          <w:lang w:eastAsia="zh-CN"/>
        </w:rPr>
        <w:t>Filter</w:t>
      </w:r>
      <w:proofErr w:type="spellEnd"/>
      <w:r w:rsidRPr="008B1C02">
        <w:t>:</w:t>
      </w:r>
    </w:p>
    <w:p w14:paraId="6232BCBD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</w:t>
      </w:r>
      <w:proofErr w:type="spellEnd"/>
      <w:r w:rsidRPr="008B1C02">
        <w:t>'</w:t>
      </w:r>
    </w:p>
    <w:p w14:paraId="4F7F94F9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tgtUe</w:t>
      </w:r>
      <w:proofErr w:type="spellEnd"/>
      <w:r w:rsidRPr="008B1C02">
        <w:t>:</w:t>
      </w:r>
    </w:p>
    <w:p w14:paraId="6C82E707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74E5D7D3" w14:textId="77777777" w:rsidR="009D1223" w:rsidRPr="008B1C02" w:rsidRDefault="009D1223" w:rsidP="009D1223">
      <w:pPr>
        <w:pStyle w:val="PL"/>
      </w:pPr>
      <w:r w:rsidRPr="008B1C02">
        <w:t xml:space="preserve">      required:</w:t>
      </w:r>
    </w:p>
    <w:p w14:paraId="3095A33A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77A3BF5C" w14:textId="77777777" w:rsidR="009D1223" w:rsidRDefault="009D1223" w:rsidP="009D1223">
      <w:pPr>
        <w:pStyle w:val="PL"/>
      </w:pPr>
    </w:p>
    <w:p w14:paraId="5FF11DB6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AnalyticsEventFilterSubsc</w:t>
      </w:r>
      <w:proofErr w:type="spellEnd"/>
      <w:r w:rsidRPr="008B1C02">
        <w:t>:</w:t>
      </w:r>
    </w:p>
    <w:p w14:paraId="400DC188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6AC66641" w14:textId="77777777" w:rsidR="009D1223" w:rsidRPr="008B1C02" w:rsidRDefault="009D1223" w:rsidP="009D1223">
      <w:pPr>
        <w:pStyle w:val="PL"/>
      </w:pPr>
      <w:r w:rsidRPr="008B1C02">
        <w:t xml:space="preserve">      type: object</w:t>
      </w:r>
    </w:p>
    <w:p w14:paraId="584DC260" w14:textId="77777777" w:rsidR="009D1223" w:rsidRPr="008B1C02" w:rsidRDefault="009D1223" w:rsidP="009D1223">
      <w:pPr>
        <w:pStyle w:val="PL"/>
      </w:pPr>
      <w:r w:rsidRPr="008B1C02">
        <w:t xml:space="preserve">      properties:</w:t>
      </w:r>
    </w:p>
    <w:p w14:paraId="3A26B2F8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nwPerfReqs</w:t>
      </w:r>
      <w:proofErr w:type="spellEnd"/>
      <w:r w:rsidRPr="008B1C02">
        <w:t>:</w:t>
      </w:r>
    </w:p>
    <w:p w14:paraId="79ACA29E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6EE76F06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3F9B1B1C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3C6BEA9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313B8D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76A7C27C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'TS29122_CommonData.yaml#/components/schemas/LocationArea5G'</w:t>
      </w:r>
    </w:p>
    <w:p w14:paraId="1CDD04D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660F4DE5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742C4752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61B8FBAA" w14:textId="77777777" w:rsidR="009D1223" w:rsidRPr="008B1C02" w:rsidRDefault="009D1223" w:rsidP="009D122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109B91B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B329F2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200F99EB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1190998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dnn</w:t>
      </w:r>
      <w:r>
        <w:t>s</w:t>
      </w:r>
      <w:proofErr w:type="spellEnd"/>
      <w:r w:rsidRPr="008B1C02">
        <w:t>:</w:t>
      </w:r>
    </w:p>
    <w:p w14:paraId="735F6D24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2EEB03C0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08FBB864" w14:textId="77777777" w:rsidR="009D1223" w:rsidRPr="008B1C02" w:rsidRDefault="009D1223" w:rsidP="009D1223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3BDD8D6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D8751C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dnais</w:t>
      </w:r>
      <w:proofErr w:type="spellEnd"/>
      <w:r w:rsidRPr="008B1C02">
        <w:t>:</w:t>
      </w:r>
    </w:p>
    <w:p w14:paraId="0B5A496B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21BF51D5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43B3288D" w14:textId="77777777" w:rsidR="009D1223" w:rsidRPr="008B1C02" w:rsidRDefault="009D1223" w:rsidP="009D122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4B2790B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7E6F6F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excepRequs</w:t>
      </w:r>
      <w:proofErr w:type="spellEnd"/>
      <w:r w:rsidRPr="008B1C02">
        <w:t>:</w:t>
      </w:r>
    </w:p>
    <w:p w14:paraId="029C8C8B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4AC84FD1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01AADBED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'TS29520_Nnwdaf_EventsSubscription.yaml#/components/schemas/Exception'</w:t>
      </w:r>
    </w:p>
    <w:p w14:paraId="12C3B2C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8AEE93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exptAnaType</w:t>
      </w:r>
      <w:proofErr w:type="spellEnd"/>
      <w:r w:rsidRPr="008B1C02">
        <w:t>:</w:t>
      </w:r>
    </w:p>
    <w:p w14:paraId="6935E128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530BB73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exptUeBehav</w:t>
      </w:r>
      <w:proofErr w:type="spellEnd"/>
      <w:r w:rsidRPr="008B1C02">
        <w:t>:</w:t>
      </w:r>
    </w:p>
    <w:p w14:paraId="038174BB" w14:textId="77777777" w:rsidR="009D1223" w:rsidRPr="008B1C02" w:rsidRDefault="009D1223" w:rsidP="009D1223">
      <w:pPr>
        <w:pStyle w:val="PL"/>
      </w:pPr>
      <w:r w:rsidRPr="008B1C02">
        <w:t xml:space="preserve">          $ref: 'TS29503_Nudm_SDM.yaml#/components/schemas/ExpectedUeBehaviourData'</w:t>
      </w:r>
    </w:p>
    <w:p w14:paraId="1867EE0C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matchingDir</w:t>
      </w:r>
      <w:proofErr w:type="spellEnd"/>
      <w:r w:rsidRPr="008B1C02">
        <w:t>:</w:t>
      </w:r>
    </w:p>
    <w:p w14:paraId="6623FA1B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'TS29520_Nnwdaf_EventsSubscription.yaml#/components/schemas/MatchingDirection'</w:t>
      </w:r>
    </w:p>
    <w:p w14:paraId="0D3EBD0C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reptThlds</w:t>
      </w:r>
      <w:proofErr w:type="spellEnd"/>
      <w:r w:rsidRPr="008B1C02">
        <w:t>:</w:t>
      </w:r>
    </w:p>
    <w:p w14:paraId="3AE723AA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50501456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2B291071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'TS29520_Nnwdaf_EventsSubscription.yaml#/components/schemas/ThresholdLevel'</w:t>
      </w:r>
    </w:p>
    <w:p w14:paraId="616899CA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4E0B2F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3B3DE294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502A1A7C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snssai</w:t>
      </w:r>
      <w:r>
        <w:t>s</w:t>
      </w:r>
      <w:proofErr w:type="spellEnd"/>
      <w:r w:rsidRPr="008B1C02">
        <w:t>:</w:t>
      </w:r>
    </w:p>
    <w:p w14:paraId="7A46F543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0F3C12F7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0EB03885" w14:textId="77777777" w:rsidR="009D1223" w:rsidRPr="008B1C02" w:rsidRDefault="009D1223" w:rsidP="009D1223">
      <w:pPr>
        <w:pStyle w:val="PL"/>
      </w:pPr>
      <w:r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1974EEE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5FEE52C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nsiIdInfos</w:t>
      </w:r>
      <w:proofErr w:type="spellEnd"/>
      <w:r w:rsidRPr="008B1C02">
        <w:t>:</w:t>
      </w:r>
    </w:p>
    <w:p w14:paraId="0EAA921E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40B4472A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5F1AEDEC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'TS29520_Nnwdaf_EventsSubscription.yaml#/components/schemas/NsiIdInfo'</w:t>
      </w:r>
    </w:p>
    <w:p w14:paraId="27266482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6EA86A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qosReq</w:t>
      </w:r>
      <w:proofErr w:type="spellEnd"/>
      <w:r w:rsidRPr="008B1C02">
        <w:t>:</w:t>
      </w:r>
    </w:p>
    <w:p w14:paraId="6E3D5E35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'TS29520_Nnwdaf_EventsSubscription.yaml#/components/schemas/QosRequirement'</w:t>
      </w:r>
    </w:p>
    <w:p w14:paraId="4353FC68" w14:textId="77777777" w:rsidR="009D1223" w:rsidRPr="008B1C02" w:rsidRDefault="009D1223" w:rsidP="009D1223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qosFlowRetThds</w:t>
      </w:r>
      <w:proofErr w:type="spellEnd"/>
      <w:r w:rsidRPr="008B1C02">
        <w:rPr>
          <w:rFonts w:cs="Arial"/>
          <w:szCs w:val="18"/>
          <w:lang w:eastAsia="zh-CN"/>
        </w:rPr>
        <w:t>:</w:t>
      </w:r>
    </w:p>
    <w:p w14:paraId="08070404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1031C5F4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6083D377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3C54746A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F02EDD6" w14:textId="77777777" w:rsidR="009D1223" w:rsidRPr="008B1C02" w:rsidRDefault="009D1223" w:rsidP="009D1223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ranUeThrouThds</w:t>
      </w:r>
      <w:proofErr w:type="spellEnd"/>
      <w:r w:rsidRPr="008B1C02">
        <w:rPr>
          <w:rFonts w:cs="Arial"/>
          <w:szCs w:val="18"/>
          <w:lang w:eastAsia="zh-CN"/>
        </w:rPr>
        <w:t>:</w:t>
      </w:r>
    </w:p>
    <w:p w14:paraId="7E6AF0B9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67A1DC12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478489E9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42AB94A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B72787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disperReqs</w:t>
      </w:r>
      <w:proofErr w:type="spellEnd"/>
      <w:r w:rsidRPr="008B1C02">
        <w:t>:</w:t>
      </w:r>
    </w:p>
    <w:p w14:paraId="0183ACF2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338E793C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7BCDCAE9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20EE495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08148A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listOfAnaSubsets</w:t>
      </w:r>
      <w:proofErr w:type="spellEnd"/>
      <w:r w:rsidRPr="008B1C02">
        <w:t>:</w:t>
      </w:r>
    </w:p>
    <w:p w14:paraId="2ACC2C25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75C65165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542D743F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6ED165BB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238B6C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dnPerfReqs</w:t>
      </w:r>
      <w:proofErr w:type="spellEnd"/>
      <w:r w:rsidRPr="008B1C02">
        <w:t>:</w:t>
      </w:r>
    </w:p>
    <w:p w14:paraId="04C82C30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0E53DCB8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424749EC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等线"/>
        </w:rPr>
        <w:t>DnPerformanceReq</w:t>
      </w:r>
      <w:r w:rsidRPr="008B1C02">
        <w:t>'</w:t>
      </w:r>
    </w:p>
    <w:p w14:paraId="43EBBCB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5B3E4D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bwRequs</w:t>
      </w:r>
      <w:proofErr w:type="spellEnd"/>
      <w:r w:rsidRPr="008B1C02">
        <w:t>:</w:t>
      </w:r>
    </w:p>
    <w:p w14:paraId="215DF713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2CDC62E1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1DCA1673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'TS29520_Nnwdaf_EventsSubscription.yaml#/components/schemas/BwRequirement'</w:t>
      </w:r>
    </w:p>
    <w:p w14:paraId="6CCC02E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99862E8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proofErr w:type="spellStart"/>
      <w:r w:rsidRPr="008B1C02">
        <w:rPr>
          <w:rFonts w:cs="Arial"/>
          <w:szCs w:val="18"/>
          <w:lang w:eastAsia="zh-CN"/>
        </w:rPr>
        <w:t>ratFreqs</w:t>
      </w:r>
      <w:proofErr w:type="spellEnd"/>
      <w:r w:rsidRPr="008B1C02">
        <w:rPr>
          <w:lang w:eastAsia="zh-CN"/>
        </w:rPr>
        <w:t>:</w:t>
      </w:r>
    </w:p>
    <w:p w14:paraId="16175C63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19401058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49BFB34B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'TS29520_Nnwdaf_EventsSubscription.yaml#/components/schemas/RatFreqInformation'</w:t>
      </w:r>
    </w:p>
    <w:p w14:paraId="5A4E2E5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454C79B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appServerAddrs</w:t>
      </w:r>
      <w:proofErr w:type="spellEnd"/>
      <w:r w:rsidRPr="008B1C02">
        <w:t>:</w:t>
      </w:r>
    </w:p>
    <w:p w14:paraId="437A2C6C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4106FE08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444C47BB" w14:textId="77777777" w:rsidR="009D1223" w:rsidRPr="008B1C02" w:rsidRDefault="009D1223" w:rsidP="009D1223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3D68AE12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3EAB9E9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extraReportReq</w:t>
      </w:r>
      <w:proofErr w:type="spellEnd"/>
      <w:r w:rsidRPr="008B1C02">
        <w:t>:</w:t>
      </w:r>
    </w:p>
    <w:p w14:paraId="0EEB0387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68F30A7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maxNumOfTopAppUl</w:t>
      </w:r>
      <w:proofErr w:type="spellEnd"/>
      <w:r w:rsidRPr="008B1C02">
        <w:t>:</w:t>
      </w:r>
    </w:p>
    <w:p w14:paraId="4EE54874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D196015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maxNumOfTopAppDl</w:t>
      </w:r>
      <w:proofErr w:type="spellEnd"/>
      <w:r w:rsidRPr="008B1C02">
        <w:t>:</w:t>
      </w:r>
    </w:p>
    <w:p w14:paraId="6187EC94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368BD9A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visitedLocAreas</w:t>
      </w:r>
      <w:proofErr w:type="spellEnd"/>
      <w:r w:rsidRPr="008B1C02">
        <w:t>:</w:t>
      </w:r>
    </w:p>
    <w:p w14:paraId="2E28FCF6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757D2C6D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5E1E413D" w14:textId="77777777" w:rsidR="009D1223" w:rsidRPr="008B1C02" w:rsidRDefault="009D1223" w:rsidP="009D1223">
      <w:pPr>
        <w:pStyle w:val="PL"/>
      </w:pPr>
      <w:r w:rsidRPr="008B1C02">
        <w:t xml:space="preserve">            $ref: 'TS29122_CommonData.yaml#/components/schemas/LocationArea5G'</w:t>
      </w:r>
    </w:p>
    <w:p w14:paraId="49B9B3E0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E9AECA6" w14:textId="77777777" w:rsidR="00060C2B" w:rsidRPr="00D165ED" w:rsidRDefault="00060C2B" w:rsidP="00060C2B">
      <w:pPr>
        <w:pStyle w:val="PL"/>
        <w:rPr>
          <w:ins w:id="98" w:author="Huawei" w:date="2023-04-05T14:05:00Z"/>
        </w:rPr>
      </w:pPr>
      <w:ins w:id="99" w:author="Huawei" w:date="2023-04-05T14:05:00Z">
        <w:r w:rsidRPr="00D165ED">
          <w:t xml:space="preserve">        </w:t>
        </w:r>
        <w:proofErr w:type="spellStart"/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eCommReqs</w:t>
        </w:r>
        <w:proofErr w:type="spellEnd"/>
        <w:r w:rsidRPr="00D165ED">
          <w:t>:</w:t>
        </w:r>
      </w:ins>
    </w:p>
    <w:p w14:paraId="5875794A" w14:textId="77777777" w:rsidR="00060C2B" w:rsidRPr="00D165ED" w:rsidRDefault="00060C2B" w:rsidP="00060C2B">
      <w:pPr>
        <w:pStyle w:val="PL"/>
        <w:rPr>
          <w:ins w:id="100" w:author="Huawei" w:date="2023-04-05T14:05:00Z"/>
        </w:rPr>
      </w:pPr>
      <w:ins w:id="101" w:author="Huawei" w:date="2023-04-05T14:05:00Z">
        <w:r w:rsidRPr="00D165ED">
          <w:t xml:space="preserve">          type: array</w:t>
        </w:r>
      </w:ins>
    </w:p>
    <w:p w14:paraId="2DBAF5AF" w14:textId="77777777" w:rsidR="00060C2B" w:rsidRPr="00D165ED" w:rsidRDefault="00060C2B" w:rsidP="00060C2B">
      <w:pPr>
        <w:pStyle w:val="PL"/>
        <w:rPr>
          <w:ins w:id="102" w:author="Huawei" w:date="2023-04-05T14:05:00Z"/>
        </w:rPr>
      </w:pPr>
      <w:ins w:id="103" w:author="Huawei" w:date="2023-04-05T14:05:00Z">
        <w:r w:rsidRPr="00D165ED">
          <w:t xml:space="preserve">          items:</w:t>
        </w:r>
      </w:ins>
    </w:p>
    <w:p w14:paraId="78700054" w14:textId="39356657" w:rsidR="00060C2B" w:rsidRPr="00D165ED" w:rsidRDefault="00060C2B" w:rsidP="00060C2B">
      <w:pPr>
        <w:pStyle w:val="PL"/>
        <w:rPr>
          <w:ins w:id="104" w:author="Huawei" w:date="2023-04-05T14:05:00Z"/>
        </w:rPr>
      </w:pPr>
      <w:ins w:id="105" w:author="Huawei" w:date="2023-04-05T14:05:00Z">
        <w:r w:rsidRPr="00D165ED">
          <w:t xml:space="preserve">            $ref: </w:t>
        </w:r>
        <w:r w:rsidRPr="008B1C02">
          <w:t>'TS29520_Nnwdaf_EventsSubscription.yaml</w:t>
        </w:r>
        <w:r w:rsidRPr="00D165ED">
          <w:t>#/components/schemas/</w:t>
        </w:r>
        <w:r>
          <w:t>UeComm</w:t>
        </w:r>
        <w:r w:rsidRPr="00D165ED">
          <w:t>Req'</w:t>
        </w:r>
      </w:ins>
    </w:p>
    <w:p w14:paraId="743675BC" w14:textId="7BC99AD6" w:rsidR="009D1223" w:rsidRDefault="00060C2B" w:rsidP="00060C2B">
      <w:pPr>
        <w:pStyle w:val="PL"/>
        <w:rPr>
          <w:ins w:id="106" w:author="Huawei" w:date="2023-04-05T14:05:00Z"/>
        </w:rPr>
      </w:pPr>
      <w:ins w:id="107" w:author="Huawei" w:date="2023-04-05T14:05:00Z">
        <w:r w:rsidRPr="00D165ED">
          <w:t xml:space="preserve">          </w:t>
        </w:r>
        <w:proofErr w:type="spellStart"/>
        <w:r w:rsidRPr="00D165ED">
          <w:t>minItems</w:t>
        </w:r>
        <w:proofErr w:type="spellEnd"/>
        <w:r w:rsidRPr="00D165ED">
          <w:t>: 1</w:t>
        </w:r>
      </w:ins>
    </w:p>
    <w:p w14:paraId="49138DE2" w14:textId="77777777" w:rsidR="00060C2B" w:rsidRDefault="00060C2B" w:rsidP="009D1223">
      <w:pPr>
        <w:pStyle w:val="PL"/>
      </w:pPr>
    </w:p>
    <w:p w14:paraId="684F9392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TargetUeId</w:t>
      </w:r>
      <w:proofErr w:type="spellEnd"/>
      <w:r w:rsidRPr="008B1C02">
        <w:t>:</w:t>
      </w:r>
    </w:p>
    <w:p w14:paraId="4FDD45FE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76D30812" w14:textId="77777777" w:rsidR="009D1223" w:rsidRPr="008B1C02" w:rsidRDefault="009D1223" w:rsidP="009D1223">
      <w:pPr>
        <w:pStyle w:val="PL"/>
      </w:pPr>
      <w:r w:rsidRPr="008B1C02">
        <w:t xml:space="preserve">      type: object</w:t>
      </w:r>
    </w:p>
    <w:p w14:paraId="18E9A2D6" w14:textId="77777777" w:rsidR="009D1223" w:rsidRPr="008B1C02" w:rsidRDefault="009D1223" w:rsidP="009D1223">
      <w:pPr>
        <w:pStyle w:val="PL"/>
      </w:pPr>
      <w:r w:rsidRPr="008B1C02">
        <w:t xml:space="preserve">      properties:</w:t>
      </w:r>
    </w:p>
    <w:p w14:paraId="5618AEC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anyUeInd</w:t>
      </w:r>
      <w:proofErr w:type="spellEnd"/>
      <w:r w:rsidRPr="008B1C02">
        <w:t>:</w:t>
      </w:r>
    </w:p>
    <w:p w14:paraId="0BF6DE1F" w14:textId="77777777" w:rsidR="009D1223" w:rsidRPr="008B1C02" w:rsidRDefault="009D1223" w:rsidP="009D1223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18B3F11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4A3541DE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782CD02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6A3AD863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</w:t>
      </w:r>
      <w:r w:rsidRPr="008B1C02">
        <w:rPr>
          <w:rFonts w:hint="eastAsia"/>
        </w:rPr>
        <w:t>xternal</w:t>
      </w:r>
      <w:r w:rsidRPr="008B1C02">
        <w:t>GroupId</w:t>
      </w:r>
      <w:proofErr w:type="spellEnd"/>
      <w:r w:rsidRPr="008B1C02">
        <w:t>'</w:t>
      </w:r>
    </w:p>
    <w:p w14:paraId="6E8C34FD" w14:textId="77777777" w:rsidR="009D1223" w:rsidRDefault="009D1223" w:rsidP="009D1223">
      <w:pPr>
        <w:pStyle w:val="PL"/>
      </w:pPr>
    </w:p>
    <w:p w14:paraId="13D9C4C0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UeMobilityExposure</w:t>
      </w:r>
      <w:proofErr w:type="spellEnd"/>
      <w:r w:rsidRPr="008B1C02">
        <w:t>:</w:t>
      </w:r>
    </w:p>
    <w:p w14:paraId="245DB086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3949D60D" w14:textId="77777777" w:rsidR="009D1223" w:rsidRPr="008B1C02" w:rsidRDefault="009D1223" w:rsidP="009D1223">
      <w:pPr>
        <w:pStyle w:val="PL"/>
      </w:pPr>
      <w:r w:rsidRPr="008B1C02">
        <w:t xml:space="preserve">      type: object</w:t>
      </w:r>
    </w:p>
    <w:p w14:paraId="60A5949A" w14:textId="77777777" w:rsidR="009D1223" w:rsidRPr="008B1C02" w:rsidRDefault="009D1223" w:rsidP="009D1223">
      <w:pPr>
        <w:pStyle w:val="PL"/>
      </w:pPr>
      <w:r w:rsidRPr="008B1C02">
        <w:t xml:space="preserve">      properties:</w:t>
      </w:r>
    </w:p>
    <w:p w14:paraId="4B42B6A8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ts</w:t>
      </w:r>
      <w:proofErr w:type="spellEnd"/>
      <w:r w:rsidRPr="008B1C02">
        <w:t>:</w:t>
      </w:r>
    </w:p>
    <w:p w14:paraId="5966154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3C4B6B95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recurringTime</w:t>
      </w:r>
      <w:proofErr w:type="spellEnd"/>
      <w:r w:rsidRPr="008B1C02">
        <w:t>:</w:t>
      </w:r>
    </w:p>
    <w:p w14:paraId="346B19B5" w14:textId="77777777" w:rsidR="009D1223" w:rsidRPr="008B1C02" w:rsidRDefault="009D1223" w:rsidP="009D1223">
      <w:pPr>
        <w:pStyle w:val="PL"/>
      </w:pPr>
      <w:r w:rsidRPr="008B1C02">
        <w:t xml:space="preserve">          $ref: 'TS29122_CpProvisioning.yaml#/components/schemas/ScheduledCommunicationTime'</w:t>
      </w:r>
    </w:p>
    <w:p w14:paraId="0BC601C9" w14:textId="77777777" w:rsidR="009D1223" w:rsidRPr="008B1C02" w:rsidRDefault="009D1223" w:rsidP="009D1223">
      <w:pPr>
        <w:pStyle w:val="PL"/>
      </w:pPr>
      <w:r w:rsidRPr="008B1C02">
        <w:t xml:space="preserve">        duration:</w:t>
      </w:r>
    </w:p>
    <w:p w14:paraId="463F2501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7F7B7EE9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durationVariance</w:t>
      </w:r>
      <w:proofErr w:type="spellEnd"/>
      <w:r w:rsidRPr="008B1C02">
        <w:t>:</w:t>
      </w:r>
    </w:p>
    <w:p w14:paraId="3FC0B1E5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'TS29571_CommonData.yaml#/components/schemas/Float'</w:t>
      </w:r>
    </w:p>
    <w:p w14:paraId="5E7584C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locInfo</w:t>
      </w:r>
      <w:proofErr w:type="spellEnd"/>
      <w:r w:rsidRPr="008B1C02">
        <w:t>:</w:t>
      </w:r>
    </w:p>
    <w:p w14:paraId="5D734697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2A680492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73841639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UeLocationInfo</w:t>
      </w:r>
      <w:proofErr w:type="spellEnd"/>
      <w:r w:rsidRPr="008B1C02">
        <w:t>'</w:t>
      </w:r>
    </w:p>
    <w:p w14:paraId="2D5589F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59A6295" w14:textId="77777777" w:rsidR="009D1223" w:rsidRPr="008B1C02" w:rsidRDefault="009D1223" w:rsidP="009D1223">
      <w:pPr>
        <w:pStyle w:val="PL"/>
      </w:pPr>
      <w:r w:rsidRPr="008B1C02">
        <w:lastRenderedPageBreak/>
        <w:t xml:space="preserve">      required:</w:t>
      </w:r>
    </w:p>
    <w:p w14:paraId="4EC4BB28" w14:textId="77777777" w:rsidR="009D1223" w:rsidRPr="008B1C02" w:rsidRDefault="009D1223" w:rsidP="009D1223">
      <w:pPr>
        <w:pStyle w:val="PL"/>
      </w:pPr>
      <w:r w:rsidRPr="008B1C02">
        <w:t xml:space="preserve">        - duration</w:t>
      </w:r>
    </w:p>
    <w:p w14:paraId="6C4CBCE1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locInfo</w:t>
      </w:r>
      <w:proofErr w:type="spellEnd"/>
    </w:p>
    <w:p w14:paraId="56F6EB4A" w14:textId="77777777" w:rsidR="009D1223" w:rsidRDefault="009D1223" w:rsidP="009D1223">
      <w:pPr>
        <w:pStyle w:val="PL"/>
      </w:pPr>
    </w:p>
    <w:p w14:paraId="59AD50EB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UeLocationInfo</w:t>
      </w:r>
      <w:proofErr w:type="spellEnd"/>
      <w:r w:rsidRPr="008B1C02">
        <w:t>:</w:t>
      </w:r>
    </w:p>
    <w:p w14:paraId="69063BCF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2F315861" w14:textId="77777777" w:rsidR="009D1223" w:rsidRPr="008B1C02" w:rsidRDefault="009D1223" w:rsidP="009D1223">
      <w:pPr>
        <w:pStyle w:val="PL"/>
      </w:pPr>
      <w:r w:rsidRPr="008B1C02">
        <w:t xml:space="preserve">      type: object</w:t>
      </w:r>
    </w:p>
    <w:p w14:paraId="13185576" w14:textId="77777777" w:rsidR="009D1223" w:rsidRPr="008B1C02" w:rsidRDefault="009D1223" w:rsidP="009D1223">
      <w:pPr>
        <w:pStyle w:val="PL"/>
      </w:pPr>
      <w:r w:rsidRPr="008B1C02">
        <w:t xml:space="preserve">      properties:</w:t>
      </w:r>
    </w:p>
    <w:p w14:paraId="279349A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loc</w:t>
      </w:r>
      <w:proofErr w:type="spellEnd"/>
      <w:r w:rsidRPr="008B1C02">
        <w:t>:</w:t>
      </w:r>
    </w:p>
    <w:p w14:paraId="587CCDC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'TS29122_CommonData.yaml#/components/schemas/LocationArea5G'</w:t>
      </w:r>
    </w:p>
    <w:p w14:paraId="46EF23C8" w14:textId="77777777" w:rsidR="009D1223" w:rsidRPr="008B1C02" w:rsidRDefault="009D1223" w:rsidP="009D1223">
      <w:pPr>
        <w:pStyle w:val="PL"/>
      </w:pPr>
      <w:r w:rsidRPr="008B1C02">
        <w:t xml:space="preserve">        ratio:</w:t>
      </w:r>
    </w:p>
    <w:p w14:paraId="5F3C9D5A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336D5C8A" w14:textId="77777777" w:rsidR="009D1223" w:rsidRPr="008B1C02" w:rsidRDefault="009D1223" w:rsidP="009D1223">
      <w:pPr>
        <w:pStyle w:val="PL"/>
      </w:pPr>
      <w:r w:rsidRPr="008B1C02">
        <w:t xml:space="preserve">        confidence:</w:t>
      </w:r>
    </w:p>
    <w:p w14:paraId="0583E19E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2F7328D1" w14:textId="77777777" w:rsidR="009D1223" w:rsidRPr="008B1C02" w:rsidRDefault="009D1223" w:rsidP="009D1223">
      <w:pPr>
        <w:pStyle w:val="PL"/>
      </w:pPr>
      <w:r w:rsidRPr="008B1C02">
        <w:t xml:space="preserve">      required:</w:t>
      </w:r>
    </w:p>
    <w:p w14:paraId="6FF1992A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loc</w:t>
      </w:r>
      <w:proofErr w:type="spellEnd"/>
    </w:p>
    <w:p w14:paraId="228DC5CA" w14:textId="77777777" w:rsidR="009D1223" w:rsidRDefault="009D1223" w:rsidP="009D1223">
      <w:pPr>
        <w:pStyle w:val="PL"/>
      </w:pPr>
    </w:p>
    <w:p w14:paraId="33E98EA8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AnalyticsRequest</w:t>
      </w:r>
      <w:proofErr w:type="spellEnd"/>
      <w:r w:rsidRPr="008B1C02">
        <w:t>:</w:t>
      </w:r>
    </w:p>
    <w:p w14:paraId="22128652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3BB7AF9C" w14:textId="77777777" w:rsidR="009D1223" w:rsidRPr="008B1C02" w:rsidRDefault="009D1223" w:rsidP="009D1223">
      <w:pPr>
        <w:pStyle w:val="PL"/>
      </w:pPr>
      <w:r w:rsidRPr="008B1C02">
        <w:t xml:space="preserve">      type: object</w:t>
      </w:r>
    </w:p>
    <w:p w14:paraId="10D8D9E1" w14:textId="77777777" w:rsidR="009D1223" w:rsidRPr="008B1C02" w:rsidRDefault="009D1223" w:rsidP="009D1223">
      <w:pPr>
        <w:pStyle w:val="PL"/>
      </w:pPr>
      <w:r w:rsidRPr="008B1C02">
        <w:t xml:space="preserve">      properties:</w:t>
      </w:r>
    </w:p>
    <w:p w14:paraId="6A2B36EC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16E6DFB1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3220489E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r w:rsidRPr="008B1C02">
        <w:rPr>
          <w:lang w:eastAsia="zh-CN"/>
        </w:rPr>
        <w:t>Filter</w:t>
      </w:r>
      <w:proofErr w:type="spellEnd"/>
      <w:r w:rsidRPr="008B1C02">
        <w:t>:</w:t>
      </w:r>
    </w:p>
    <w:p w14:paraId="1B8E9B89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proofErr w:type="spellEnd"/>
      <w:r w:rsidRPr="008B1C02">
        <w:t>'</w:t>
      </w:r>
    </w:p>
    <w:p w14:paraId="48F18AD8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analyRep</w:t>
      </w:r>
      <w:proofErr w:type="spellEnd"/>
      <w:r w:rsidRPr="008B1C02">
        <w:t>:</w:t>
      </w:r>
    </w:p>
    <w:p w14:paraId="75686385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40BEEA7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tgtUe</w:t>
      </w:r>
      <w:proofErr w:type="spellEnd"/>
      <w:r w:rsidRPr="008B1C02">
        <w:t>:</w:t>
      </w:r>
    </w:p>
    <w:p w14:paraId="7735A886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608F1FF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6DC9B678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6E6A09D5" w14:textId="77777777" w:rsidR="009D1223" w:rsidRPr="008B1C02" w:rsidRDefault="009D1223" w:rsidP="009D1223">
      <w:pPr>
        <w:pStyle w:val="PL"/>
      </w:pPr>
      <w:r w:rsidRPr="008B1C02">
        <w:t xml:space="preserve">      required:</w:t>
      </w:r>
    </w:p>
    <w:p w14:paraId="75083479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56D20F26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suppFeat</w:t>
      </w:r>
      <w:proofErr w:type="spellEnd"/>
    </w:p>
    <w:p w14:paraId="539C151F" w14:textId="77777777" w:rsidR="009D1223" w:rsidRDefault="009D1223" w:rsidP="009D1223">
      <w:pPr>
        <w:pStyle w:val="PL"/>
      </w:pPr>
    </w:p>
    <w:p w14:paraId="25E32AD1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AnalyticsEventFilter</w:t>
      </w:r>
      <w:proofErr w:type="spellEnd"/>
      <w:r w:rsidRPr="008B1C02">
        <w:t>:</w:t>
      </w:r>
    </w:p>
    <w:p w14:paraId="16EE64A0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529719A7" w14:textId="77777777" w:rsidR="009D1223" w:rsidRPr="008B1C02" w:rsidRDefault="009D1223" w:rsidP="009D1223">
      <w:pPr>
        <w:pStyle w:val="PL"/>
      </w:pPr>
      <w:r w:rsidRPr="008B1C02">
        <w:t xml:space="preserve">      type: object</w:t>
      </w:r>
    </w:p>
    <w:p w14:paraId="09BFF91B" w14:textId="77777777" w:rsidR="009D1223" w:rsidRPr="008B1C02" w:rsidRDefault="009D1223" w:rsidP="009D1223">
      <w:pPr>
        <w:pStyle w:val="PL"/>
      </w:pPr>
      <w:r w:rsidRPr="008B1C02">
        <w:t xml:space="preserve">      properties:</w:t>
      </w:r>
    </w:p>
    <w:p w14:paraId="24C447B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18FF24B3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'TS29122_CommonData.yaml#/components/schemas/LocationArea5G'</w:t>
      </w:r>
    </w:p>
    <w:p w14:paraId="0F2FA0E0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313B6D8B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4FE641D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dnn</w:t>
      </w:r>
      <w:r>
        <w:t>s</w:t>
      </w:r>
      <w:proofErr w:type="spellEnd"/>
      <w:r w:rsidRPr="008B1C02">
        <w:t>:</w:t>
      </w:r>
    </w:p>
    <w:p w14:paraId="4F79A95B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0962DB62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3086F17B" w14:textId="77777777" w:rsidR="009D1223" w:rsidRPr="008B1C02" w:rsidRDefault="009D1223" w:rsidP="009D1223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43EABBF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F3A137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dnais</w:t>
      </w:r>
      <w:proofErr w:type="spellEnd"/>
      <w:r w:rsidRPr="008B1C02">
        <w:t>:</w:t>
      </w:r>
    </w:p>
    <w:p w14:paraId="1209145F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015F4214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3E76AA45" w14:textId="77777777" w:rsidR="009D1223" w:rsidRPr="008B1C02" w:rsidRDefault="009D1223" w:rsidP="009D122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696EEAF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F38D920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nwPerfTypes</w:t>
      </w:r>
      <w:proofErr w:type="spellEnd"/>
      <w:r w:rsidRPr="008B1C02">
        <w:t>:</w:t>
      </w:r>
    </w:p>
    <w:p w14:paraId="22EE80D6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32D14DE9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22A6B804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'TS29520_Nnwdaf_EventsSubscription.yaml#/components/schemas/NetworkPerfType'</w:t>
      </w:r>
    </w:p>
    <w:p w14:paraId="70EE392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E13AD3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53E8F038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2A547B12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06023C82" w14:textId="77777777" w:rsidR="009D1223" w:rsidRPr="008B1C02" w:rsidRDefault="009D1223" w:rsidP="009D122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1ED7E7F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BEAFD6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excepIds</w:t>
      </w:r>
      <w:proofErr w:type="spellEnd"/>
      <w:r w:rsidRPr="008B1C02">
        <w:t>:</w:t>
      </w:r>
    </w:p>
    <w:p w14:paraId="6107DF89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06176E6E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4BF41567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'TS29520_Nnwdaf_EventsSubscription.yaml#/components/schemas/ExceptionId'</w:t>
      </w:r>
    </w:p>
    <w:p w14:paraId="6DE5E70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7DD1D3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exptAnaType</w:t>
      </w:r>
      <w:proofErr w:type="spellEnd"/>
      <w:r w:rsidRPr="008B1C02">
        <w:t>:</w:t>
      </w:r>
    </w:p>
    <w:p w14:paraId="68B66B78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3945C60B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exptUeBehav</w:t>
      </w:r>
      <w:proofErr w:type="spellEnd"/>
      <w:r w:rsidRPr="008B1C02">
        <w:t>:</w:t>
      </w:r>
    </w:p>
    <w:p w14:paraId="44CB599B" w14:textId="77777777" w:rsidR="009D1223" w:rsidRPr="008B1C02" w:rsidRDefault="009D1223" w:rsidP="009D1223">
      <w:pPr>
        <w:pStyle w:val="PL"/>
      </w:pPr>
      <w:r w:rsidRPr="008B1C02">
        <w:t xml:space="preserve">          $ref: 'TS29503_Nudm_SDM.yaml#/components/schemas/ExpectedUeBehaviourData'</w:t>
      </w:r>
    </w:p>
    <w:p w14:paraId="48395F55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5C0B196B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30DAFA09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snssai</w:t>
      </w:r>
      <w:r>
        <w:t>s</w:t>
      </w:r>
      <w:proofErr w:type="spellEnd"/>
      <w:r w:rsidRPr="008B1C02">
        <w:t>:</w:t>
      </w:r>
    </w:p>
    <w:p w14:paraId="5BB6EEC7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13F33B63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7539F870" w14:textId="77777777" w:rsidR="009D1223" w:rsidRPr="008B1C02" w:rsidRDefault="009D1223" w:rsidP="009D1223">
      <w:pPr>
        <w:pStyle w:val="PL"/>
      </w:pPr>
      <w:r>
        <w:lastRenderedPageBreak/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4BFCD8B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E130AB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nsiIdInfos</w:t>
      </w:r>
      <w:proofErr w:type="spellEnd"/>
      <w:r w:rsidRPr="008B1C02">
        <w:t>:</w:t>
      </w:r>
    </w:p>
    <w:p w14:paraId="7B901D8C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62CA6DBB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0AE0921A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'TS29520_Nnwdaf_EventsSubscription.yaml#/components/schemas/NsiIdInfo'</w:t>
      </w:r>
    </w:p>
    <w:p w14:paraId="6451A9E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BEF5D6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qosReq</w:t>
      </w:r>
      <w:proofErr w:type="spellEnd"/>
      <w:r w:rsidRPr="008B1C02">
        <w:t>:</w:t>
      </w:r>
    </w:p>
    <w:p w14:paraId="18DE2C01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'TS29520_Nnwdaf_EventsSubscription.yaml#/components/schemas/QosRequirement'</w:t>
      </w:r>
    </w:p>
    <w:p w14:paraId="1E4AED1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listOfAnaSubsets</w:t>
      </w:r>
      <w:proofErr w:type="spellEnd"/>
      <w:r w:rsidRPr="008B1C02">
        <w:t>:</w:t>
      </w:r>
    </w:p>
    <w:p w14:paraId="3B7582B0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262367CA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37517FA8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4C9B309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8A4D60B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dnPerfReqs</w:t>
      </w:r>
      <w:proofErr w:type="spellEnd"/>
      <w:r w:rsidRPr="008B1C02">
        <w:t>:</w:t>
      </w:r>
    </w:p>
    <w:p w14:paraId="66B44A1F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2D8C7748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00C8CDD7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等线"/>
        </w:rPr>
        <w:t>DnPerformanceReq</w:t>
      </w:r>
      <w:r w:rsidRPr="008B1C02">
        <w:t>'</w:t>
      </w:r>
    </w:p>
    <w:p w14:paraId="328D6BE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6722D20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bwRequs</w:t>
      </w:r>
      <w:proofErr w:type="spellEnd"/>
      <w:r w:rsidRPr="008B1C02">
        <w:t>:</w:t>
      </w:r>
    </w:p>
    <w:p w14:paraId="153A1BA7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71438AA4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472A9F87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'TS29520_Nnwdaf_EventsSubscription.yaml#/components/schemas/BwRequirement'</w:t>
      </w:r>
    </w:p>
    <w:p w14:paraId="4936D1E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71ED51E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proofErr w:type="spellStart"/>
      <w:r w:rsidRPr="008B1C02">
        <w:rPr>
          <w:rFonts w:cs="Arial"/>
          <w:szCs w:val="18"/>
          <w:lang w:eastAsia="zh-CN"/>
        </w:rPr>
        <w:t>ratFreqs</w:t>
      </w:r>
      <w:proofErr w:type="spellEnd"/>
      <w:r w:rsidRPr="008B1C02">
        <w:rPr>
          <w:lang w:eastAsia="zh-CN"/>
        </w:rPr>
        <w:t>:</w:t>
      </w:r>
    </w:p>
    <w:p w14:paraId="54E2D011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1C54F2CC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01F32EB1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'TS29520_Nnwdaf_EventsSubscription.yaml#/components/schemas/RatFreqInformation'</w:t>
      </w:r>
    </w:p>
    <w:p w14:paraId="6952E0B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B83B0F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appServerAddrs</w:t>
      </w:r>
      <w:proofErr w:type="spellEnd"/>
      <w:r w:rsidRPr="008B1C02">
        <w:t>:</w:t>
      </w:r>
    </w:p>
    <w:p w14:paraId="7628AE19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11ABE208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0A0B0495" w14:textId="77777777" w:rsidR="009D1223" w:rsidRPr="008B1C02" w:rsidRDefault="009D1223" w:rsidP="009D1223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63BB7A0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A455DB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maxNumOfTopAppUl</w:t>
      </w:r>
      <w:proofErr w:type="spellEnd"/>
      <w:r w:rsidRPr="008B1C02">
        <w:t>:</w:t>
      </w:r>
    </w:p>
    <w:p w14:paraId="422858DF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20E6295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maxNumOfTopAppDl</w:t>
      </w:r>
      <w:proofErr w:type="spellEnd"/>
      <w:r w:rsidRPr="008B1C02">
        <w:t>:</w:t>
      </w:r>
    </w:p>
    <w:p w14:paraId="38CDEA7E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EA9BA7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visitedLocAreas</w:t>
      </w:r>
      <w:proofErr w:type="spellEnd"/>
      <w:r w:rsidRPr="008B1C02">
        <w:t>:</w:t>
      </w:r>
    </w:p>
    <w:p w14:paraId="60634723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5BACF6BC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15826F27" w14:textId="77777777" w:rsidR="009D1223" w:rsidRPr="008B1C02" w:rsidRDefault="009D1223" w:rsidP="009D1223">
      <w:pPr>
        <w:pStyle w:val="PL"/>
      </w:pPr>
      <w:r w:rsidRPr="008B1C02">
        <w:t xml:space="preserve">            $ref: 'TS29122_CommonData.yaml#/components/schemas/LocationArea5G'</w:t>
      </w:r>
    </w:p>
    <w:p w14:paraId="47EEF160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DF50BB6" w14:textId="77777777" w:rsidR="001716CC" w:rsidRPr="00D165ED" w:rsidRDefault="001716CC" w:rsidP="001716CC">
      <w:pPr>
        <w:pStyle w:val="PL"/>
        <w:rPr>
          <w:ins w:id="108" w:author="Huawei" w:date="2023-04-05T14:34:00Z"/>
        </w:rPr>
      </w:pPr>
      <w:ins w:id="109" w:author="Huawei" w:date="2023-04-05T14:34:00Z">
        <w:r w:rsidRPr="00D165ED">
          <w:t xml:space="preserve">        </w:t>
        </w:r>
        <w:proofErr w:type="spellStart"/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eCommReqs</w:t>
        </w:r>
        <w:proofErr w:type="spellEnd"/>
        <w:r w:rsidRPr="00D165ED">
          <w:t>:</w:t>
        </w:r>
      </w:ins>
    </w:p>
    <w:p w14:paraId="6CCF31C3" w14:textId="77777777" w:rsidR="001716CC" w:rsidRPr="00D165ED" w:rsidRDefault="001716CC" w:rsidP="001716CC">
      <w:pPr>
        <w:pStyle w:val="PL"/>
        <w:rPr>
          <w:ins w:id="110" w:author="Huawei" w:date="2023-04-05T14:34:00Z"/>
        </w:rPr>
      </w:pPr>
      <w:ins w:id="111" w:author="Huawei" w:date="2023-04-05T14:34:00Z">
        <w:r w:rsidRPr="00D165ED">
          <w:t xml:space="preserve">          type: array</w:t>
        </w:r>
      </w:ins>
    </w:p>
    <w:p w14:paraId="63B4EE5D" w14:textId="77777777" w:rsidR="001716CC" w:rsidRPr="00D165ED" w:rsidRDefault="001716CC" w:rsidP="001716CC">
      <w:pPr>
        <w:pStyle w:val="PL"/>
        <w:rPr>
          <w:ins w:id="112" w:author="Huawei" w:date="2023-04-05T14:34:00Z"/>
        </w:rPr>
      </w:pPr>
      <w:ins w:id="113" w:author="Huawei" w:date="2023-04-05T14:34:00Z">
        <w:r w:rsidRPr="00D165ED">
          <w:t xml:space="preserve">          items:</w:t>
        </w:r>
      </w:ins>
    </w:p>
    <w:p w14:paraId="2F294E9C" w14:textId="77777777" w:rsidR="001716CC" w:rsidRPr="00D165ED" w:rsidRDefault="001716CC" w:rsidP="001716CC">
      <w:pPr>
        <w:pStyle w:val="PL"/>
        <w:rPr>
          <w:ins w:id="114" w:author="Huawei" w:date="2023-04-05T14:34:00Z"/>
        </w:rPr>
      </w:pPr>
      <w:ins w:id="115" w:author="Huawei" w:date="2023-04-05T14:34:00Z">
        <w:r w:rsidRPr="00D165ED">
          <w:t xml:space="preserve">            $ref: </w:t>
        </w:r>
        <w:r w:rsidRPr="008B1C02">
          <w:t>'TS29520_Nnwdaf_EventsSubscription.yaml</w:t>
        </w:r>
        <w:r w:rsidRPr="00D165ED">
          <w:t>#/components/schemas/</w:t>
        </w:r>
        <w:r>
          <w:t>UeComm</w:t>
        </w:r>
        <w:r w:rsidRPr="00D165ED">
          <w:t>Req'</w:t>
        </w:r>
      </w:ins>
    </w:p>
    <w:p w14:paraId="5EB994EE" w14:textId="77777777" w:rsidR="001716CC" w:rsidRDefault="001716CC" w:rsidP="001716CC">
      <w:pPr>
        <w:pStyle w:val="PL"/>
        <w:rPr>
          <w:ins w:id="116" w:author="Huawei" w:date="2023-04-05T14:34:00Z"/>
        </w:rPr>
      </w:pPr>
      <w:ins w:id="117" w:author="Huawei" w:date="2023-04-05T14:34:00Z">
        <w:r w:rsidRPr="00D165ED">
          <w:t xml:space="preserve">          </w:t>
        </w:r>
        <w:proofErr w:type="spellStart"/>
        <w:r w:rsidRPr="00D165ED">
          <w:t>minItems</w:t>
        </w:r>
        <w:proofErr w:type="spellEnd"/>
        <w:r w:rsidRPr="00D165ED">
          <w:t>: 1</w:t>
        </w:r>
      </w:ins>
    </w:p>
    <w:p w14:paraId="34AED148" w14:textId="77777777" w:rsidR="009D1223" w:rsidRDefault="009D1223" w:rsidP="009D1223">
      <w:pPr>
        <w:pStyle w:val="PL"/>
      </w:pPr>
    </w:p>
    <w:p w14:paraId="319F9617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AnalyticsData</w:t>
      </w:r>
      <w:proofErr w:type="spellEnd"/>
      <w:r w:rsidRPr="008B1C02">
        <w:t>:</w:t>
      </w:r>
    </w:p>
    <w:p w14:paraId="524DCF83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0E1EC8A8" w14:textId="77777777" w:rsidR="009D1223" w:rsidRPr="008B1C02" w:rsidRDefault="009D1223" w:rsidP="009D1223">
      <w:pPr>
        <w:pStyle w:val="PL"/>
      </w:pPr>
      <w:r w:rsidRPr="008B1C02">
        <w:t xml:space="preserve">      type: object</w:t>
      </w:r>
    </w:p>
    <w:p w14:paraId="4E04965E" w14:textId="77777777" w:rsidR="009D1223" w:rsidRPr="008B1C02" w:rsidRDefault="009D1223" w:rsidP="009D1223">
      <w:pPr>
        <w:pStyle w:val="PL"/>
      </w:pPr>
      <w:r w:rsidRPr="008B1C02">
        <w:t xml:space="preserve">      properties: </w:t>
      </w:r>
    </w:p>
    <w:p w14:paraId="21097CFA" w14:textId="77777777" w:rsidR="009D1223" w:rsidRPr="008B1C02" w:rsidRDefault="009D1223" w:rsidP="009D1223">
      <w:pPr>
        <w:pStyle w:val="PL"/>
      </w:pPr>
      <w:r w:rsidRPr="008B1C02">
        <w:t xml:space="preserve">        start:</w:t>
      </w:r>
    </w:p>
    <w:p w14:paraId="040C3AB9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64356BA6" w14:textId="77777777" w:rsidR="009D1223" w:rsidRPr="008B1C02" w:rsidRDefault="009D1223" w:rsidP="009D1223">
      <w:pPr>
        <w:pStyle w:val="PL"/>
      </w:pPr>
      <w:r w:rsidRPr="008B1C02">
        <w:t xml:space="preserve">        expiry:</w:t>
      </w:r>
    </w:p>
    <w:p w14:paraId="706FB218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0810270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timeStampGen</w:t>
      </w:r>
      <w:proofErr w:type="spellEnd"/>
      <w:r w:rsidRPr="008B1C02">
        <w:t>:</w:t>
      </w:r>
    </w:p>
    <w:p w14:paraId="6EB6D996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77C654B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ueMobilityInfos</w:t>
      </w:r>
      <w:proofErr w:type="spellEnd"/>
      <w:r w:rsidRPr="008B1C02">
        <w:t>:</w:t>
      </w:r>
    </w:p>
    <w:p w14:paraId="0EACC8D3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15A10020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5C8E8B50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6383650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2C7F67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ueCommInfos</w:t>
      </w:r>
      <w:proofErr w:type="spellEnd"/>
      <w:r w:rsidRPr="008B1C02">
        <w:t>:</w:t>
      </w:r>
    </w:p>
    <w:p w14:paraId="0C47182A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1E76AA13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496751D3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'TS29520_Nnwdaf_EventsSubscription.yaml#/components/schemas/UeCommunication'</w:t>
      </w:r>
    </w:p>
    <w:p w14:paraId="1BBAEAF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CD4BB0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nwPerfInfos</w:t>
      </w:r>
      <w:proofErr w:type="spellEnd"/>
      <w:r w:rsidRPr="008B1C02">
        <w:t>:</w:t>
      </w:r>
    </w:p>
    <w:p w14:paraId="3816F4D3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63BB0603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18E2863F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4544DA9B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D833D3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abnormalInfos</w:t>
      </w:r>
      <w:proofErr w:type="spellEnd"/>
      <w:r w:rsidRPr="008B1C02">
        <w:t>:</w:t>
      </w:r>
    </w:p>
    <w:p w14:paraId="2ED0E0DE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1E4F75CC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6966E215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2AFC2AB4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6FF048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congestInfos</w:t>
      </w:r>
      <w:proofErr w:type="spellEnd"/>
      <w:r w:rsidRPr="008B1C02">
        <w:t>:</w:t>
      </w:r>
    </w:p>
    <w:p w14:paraId="205D46F3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35778995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45E5E089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1EE3C59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31FA87E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qosSustainInfos</w:t>
      </w:r>
      <w:proofErr w:type="spellEnd"/>
      <w:r w:rsidRPr="008B1C02">
        <w:t>:</w:t>
      </w:r>
    </w:p>
    <w:p w14:paraId="108FA891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72427E64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7BF7B99C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69989C7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EB778BE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disperInfos</w:t>
      </w:r>
      <w:proofErr w:type="spellEnd"/>
      <w:r w:rsidRPr="008B1C02">
        <w:t>:</w:t>
      </w:r>
    </w:p>
    <w:p w14:paraId="7F9FDFFF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336124B6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30CA2353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'TS29520_Nnwdaf_EventsSubscription.yaml#/components/schemas/DispersionInfo'</w:t>
      </w:r>
    </w:p>
    <w:p w14:paraId="55B9EC6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8AE658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dnPerfInfos</w:t>
      </w:r>
      <w:proofErr w:type="spellEnd"/>
      <w:r w:rsidRPr="008B1C02">
        <w:t>:</w:t>
      </w:r>
    </w:p>
    <w:p w14:paraId="35791A5F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01F588CE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438DF597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'TS29520_Nnwdaf_EventsSubscription.yaml#/components/schemas/DnPerfInfo'</w:t>
      </w:r>
    </w:p>
    <w:p w14:paraId="381388E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0772D9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svcExps</w:t>
      </w:r>
      <w:proofErr w:type="spellEnd"/>
      <w:r w:rsidRPr="008B1C02">
        <w:t>:</w:t>
      </w:r>
    </w:p>
    <w:p w14:paraId="571C5AAF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75CFD632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41592836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146876C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6A0D3D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disperReqs</w:t>
      </w:r>
      <w:proofErr w:type="spellEnd"/>
      <w:r w:rsidRPr="008B1C02">
        <w:t>:</w:t>
      </w:r>
    </w:p>
    <w:p w14:paraId="62EB66AC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7BCEBB95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44FF40EF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0F6AE9C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396CEFC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1B8F57AA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6522DE7C" w14:textId="77777777" w:rsidR="009D1223" w:rsidRPr="008B1C02" w:rsidRDefault="009D1223" w:rsidP="009D1223">
      <w:pPr>
        <w:pStyle w:val="PL"/>
      </w:pPr>
      <w:r w:rsidRPr="008B1C02">
        <w:t xml:space="preserve">      required:</w:t>
      </w:r>
    </w:p>
    <w:p w14:paraId="05BE3110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suppFeat</w:t>
      </w:r>
      <w:proofErr w:type="spellEnd"/>
    </w:p>
    <w:p w14:paraId="6C6CE982" w14:textId="77777777" w:rsidR="009D1223" w:rsidRDefault="009D1223" w:rsidP="009D1223">
      <w:pPr>
        <w:pStyle w:val="PL"/>
      </w:pPr>
    </w:p>
    <w:p w14:paraId="294710FF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NetworkPerfExposure</w:t>
      </w:r>
      <w:proofErr w:type="spellEnd"/>
      <w:r w:rsidRPr="008B1C02">
        <w:t>:</w:t>
      </w:r>
    </w:p>
    <w:p w14:paraId="2663C85A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network performance information.</w:t>
      </w:r>
    </w:p>
    <w:p w14:paraId="5D09E3A2" w14:textId="77777777" w:rsidR="009D1223" w:rsidRPr="008B1C02" w:rsidRDefault="009D1223" w:rsidP="009D1223">
      <w:pPr>
        <w:pStyle w:val="PL"/>
      </w:pPr>
      <w:r w:rsidRPr="008B1C02">
        <w:t xml:space="preserve">      type: object</w:t>
      </w:r>
    </w:p>
    <w:p w14:paraId="5F6EADDE" w14:textId="77777777" w:rsidR="009D1223" w:rsidRPr="008B1C02" w:rsidRDefault="009D1223" w:rsidP="009D1223">
      <w:pPr>
        <w:pStyle w:val="PL"/>
      </w:pPr>
      <w:r w:rsidRPr="008B1C02">
        <w:t xml:space="preserve">      properties:</w:t>
      </w:r>
    </w:p>
    <w:p w14:paraId="34110CB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0D20C37C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'TS29122_CommonData.yaml#/components/schemas/LocationArea5G'</w:t>
      </w:r>
    </w:p>
    <w:p w14:paraId="3CF8361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nwPerfType</w:t>
      </w:r>
      <w:proofErr w:type="spellEnd"/>
      <w:r w:rsidRPr="008B1C02">
        <w:t>:</w:t>
      </w:r>
    </w:p>
    <w:p w14:paraId="193F626D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'TS29520_Nnwdaf_EventsSubscription.yaml#/components/schemas/NetworkPerfType'</w:t>
      </w:r>
    </w:p>
    <w:p w14:paraId="2FAFBC2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relativeRatio</w:t>
      </w:r>
      <w:proofErr w:type="spellEnd"/>
      <w:r w:rsidRPr="008B1C02">
        <w:t>:</w:t>
      </w:r>
    </w:p>
    <w:p w14:paraId="03D2D641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4A722F2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absoluteNum</w:t>
      </w:r>
      <w:proofErr w:type="spellEnd"/>
      <w:r w:rsidRPr="008B1C02">
        <w:t>:</w:t>
      </w:r>
    </w:p>
    <w:p w14:paraId="198836E7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19AEEAD3" w14:textId="77777777" w:rsidR="009D1223" w:rsidRPr="008B1C02" w:rsidRDefault="009D1223" w:rsidP="009D1223">
      <w:pPr>
        <w:pStyle w:val="PL"/>
      </w:pPr>
      <w:r w:rsidRPr="008B1C02">
        <w:t xml:space="preserve">        confidence:</w:t>
      </w:r>
    </w:p>
    <w:p w14:paraId="66736F40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757FD8D7" w14:textId="77777777" w:rsidR="009D1223" w:rsidRPr="008B1C02" w:rsidRDefault="009D1223" w:rsidP="009D1223">
      <w:pPr>
        <w:pStyle w:val="PL"/>
      </w:pPr>
      <w:r w:rsidRPr="008B1C02">
        <w:t xml:space="preserve">      required:</w:t>
      </w:r>
    </w:p>
    <w:p w14:paraId="44AEB434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locArea</w:t>
      </w:r>
      <w:proofErr w:type="spellEnd"/>
    </w:p>
    <w:p w14:paraId="7D4411B8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nwPerfType</w:t>
      </w:r>
      <w:proofErr w:type="spellEnd"/>
    </w:p>
    <w:p w14:paraId="3768B016" w14:textId="77777777" w:rsidR="009D1223" w:rsidRDefault="009D1223" w:rsidP="009D1223">
      <w:pPr>
        <w:pStyle w:val="PL"/>
      </w:pPr>
    </w:p>
    <w:p w14:paraId="463819BA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AbnormalExposure</w:t>
      </w:r>
      <w:proofErr w:type="spellEnd"/>
      <w:r w:rsidRPr="008B1C02">
        <w:t>:</w:t>
      </w:r>
    </w:p>
    <w:p w14:paraId="713FD753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user's abnormal behavior information.</w:t>
      </w:r>
    </w:p>
    <w:p w14:paraId="3934746D" w14:textId="77777777" w:rsidR="009D1223" w:rsidRPr="008B1C02" w:rsidRDefault="009D1223" w:rsidP="009D1223">
      <w:pPr>
        <w:pStyle w:val="PL"/>
      </w:pPr>
      <w:r w:rsidRPr="008B1C02">
        <w:t xml:space="preserve">      type: object</w:t>
      </w:r>
    </w:p>
    <w:p w14:paraId="2C635B61" w14:textId="77777777" w:rsidR="009D1223" w:rsidRPr="008B1C02" w:rsidRDefault="009D1223" w:rsidP="009D1223">
      <w:pPr>
        <w:pStyle w:val="PL"/>
      </w:pPr>
      <w:r w:rsidRPr="008B1C02">
        <w:t xml:space="preserve">      properties:</w:t>
      </w:r>
    </w:p>
    <w:p w14:paraId="7AB573A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gpsis</w:t>
      </w:r>
      <w:proofErr w:type="spellEnd"/>
      <w:r w:rsidRPr="008B1C02">
        <w:t>:</w:t>
      </w:r>
    </w:p>
    <w:p w14:paraId="1E229839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3036925B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38998A1F" w14:textId="77777777" w:rsidR="009D1223" w:rsidRPr="008B1C02" w:rsidRDefault="009D1223" w:rsidP="009D122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755491AA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8650EC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appId</w:t>
      </w:r>
      <w:proofErr w:type="spellEnd"/>
      <w:r w:rsidRPr="008B1C02">
        <w:t>:</w:t>
      </w:r>
    </w:p>
    <w:p w14:paraId="67F406CF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17B6275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420FFCE9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7A665B58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43CB43F7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67FB447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excep</w:t>
      </w:r>
      <w:proofErr w:type="spellEnd"/>
      <w:r w:rsidRPr="008B1C02">
        <w:t>:</w:t>
      </w:r>
    </w:p>
    <w:p w14:paraId="2D7DFB4C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'TS29520_Nnwdaf_EventsSubscription.yaml#/components/schemas/Exception'</w:t>
      </w:r>
    </w:p>
    <w:p w14:paraId="551E4E54" w14:textId="77777777" w:rsidR="009D1223" w:rsidRPr="008B1C02" w:rsidRDefault="009D1223" w:rsidP="009D1223">
      <w:pPr>
        <w:pStyle w:val="PL"/>
      </w:pPr>
      <w:r w:rsidRPr="008B1C02">
        <w:t xml:space="preserve">        ratio:</w:t>
      </w:r>
    </w:p>
    <w:p w14:paraId="06AFBD71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1F03521F" w14:textId="77777777" w:rsidR="009D1223" w:rsidRPr="008B1C02" w:rsidRDefault="009D1223" w:rsidP="009D1223">
      <w:pPr>
        <w:pStyle w:val="PL"/>
      </w:pPr>
      <w:r w:rsidRPr="008B1C02">
        <w:t xml:space="preserve">        confidence:</w:t>
      </w:r>
    </w:p>
    <w:p w14:paraId="5D724055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031AEB4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addtMeasInfo</w:t>
      </w:r>
      <w:proofErr w:type="spellEnd"/>
      <w:r w:rsidRPr="008B1C02">
        <w:t>:</w:t>
      </w:r>
    </w:p>
    <w:p w14:paraId="3ABFBF15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69125162" w14:textId="77777777" w:rsidR="009D1223" w:rsidRPr="008B1C02" w:rsidRDefault="009D1223" w:rsidP="009D1223">
      <w:pPr>
        <w:pStyle w:val="PL"/>
      </w:pPr>
      <w:r w:rsidRPr="008B1C02">
        <w:t xml:space="preserve">      required:</w:t>
      </w:r>
    </w:p>
    <w:p w14:paraId="7EC91BC0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- </w:t>
      </w:r>
      <w:proofErr w:type="spellStart"/>
      <w:r w:rsidRPr="008B1C02">
        <w:t>excep</w:t>
      </w:r>
      <w:proofErr w:type="spellEnd"/>
    </w:p>
    <w:p w14:paraId="043A9E53" w14:textId="77777777" w:rsidR="009D1223" w:rsidRDefault="009D1223" w:rsidP="009D1223">
      <w:pPr>
        <w:pStyle w:val="PL"/>
      </w:pPr>
    </w:p>
    <w:p w14:paraId="57D87625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CongestInfo</w:t>
      </w:r>
      <w:proofErr w:type="spellEnd"/>
      <w:r w:rsidRPr="008B1C02">
        <w:t>:</w:t>
      </w:r>
    </w:p>
    <w:p w14:paraId="263958C9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UE's user data congestion information.</w:t>
      </w:r>
    </w:p>
    <w:p w14:paraId="010FEDB7" w14:textId="77777777" w:rsidR="009D1223" w:rsidRPr="008B1C02" w:rsidRDefault="009D1223" w:rsidP="009D1223">
      <w:pPr>
        <w:pStyle w:val="PL"/>
      </w:pPr>
      <w:r w:rsidRPr="008B1C02">
        <w:t xml:space="preserve">      type: object</w:t>
      </w:r>
    </w:p>
    <w:p w14:paraId="5B1F3F06" w14:textId="77777777" w:rsidR="009D1223" w:rsidRPr="008B1C02" w:rsidRDefault="009D1223" w:rsidP="009D1223">
      <w:pPr>
        <w:pStyle w:val="PL"/>
      </w:pPr>
      <w:r w:rsidRPr="008B1C02">
        <w:t xml:space="preserve">      properties:</w:t>
      </w:r>
    </w:p>
    <w:p w14:paraId="58C1B63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1A77B2D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'TS29122_CommonData.yaml#/components/schemas/LocationArea5G'</w:t>
      </w:r>
    </w:p>
    <w:p w14:paraId="7D14ED05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cngAnas</w:t>
      </w:r>
      <w:proofErr w:type="spellEnd"/>
      <w:r w:rsidRPr="008B1C02">
        <w:t>:</w:t>
      </w:r>
    </w:p>
    <w:p w14:paraId="26D5CFE1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7394B657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2B240C03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'</w:t>
      </w:r>
    </w:p>
    <w:p w14:paraId="20ED91DA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5012BF7" w14:textId="77777777" w:rsidR="009D1223" w:rsidRPr="008B1C02" w:rsidRDefault="009D1223" w:rsidP="009D1223">
      <w:pPr>
        <w:pStyle w:val="PL"/>
      </w:pPr>
      <w:r w:rsidRPr="008B1C02">
        <w:t xml:space="preserve">      required:</w:t>
      </w:r>
    </w:p>
    <w:p w14:paraId="29007F6B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locArea</w:t>
      </w:r>
      <w:proofErr w:type="spellEnd"/>
    </w:p>
    <w:p w14:paraId="1324F9CD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cngAnas</w:t>
      </w:r>
      <w:proofErr w:type="spellEnd"/>
    </w:p>
    <w:p w14:paraId="0C8FDD5B" w14:textId="77777777" w:rsidR="009D1223" w:rsidRDefault="009D1223" w:rsidP="009D1223">
      <w:pPr>
        <w:pStyle w:val="PL"/>
      </w:pPr>
    </w:p>
    <w:p w14:paraId="062BA229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:</w:t>
      </w:r>
    </w:p>
    <w:p w14:paraId="52F8B7EA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2AB46E9D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6704585F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control plane or both.</w:t>
      </w:r>
    </w:p>
    <w:p w14:paraId="2CBF1E76" w14:textId="77777777" w:rsidR="009D1223" w:rsidRPr="008B1C02" w:rsidRDefault="009D1223" w:rsidP="009D1223">
      <w:pPr>
        <w:pStyle w:val="PL"/>
      </w:pPr>
      <w:r w:rsidRPr="008B1C02">
        <w:t xml:space="preserve">      type: object</w:t>
      </w:r>
    </w:p>
    <w:p w14:paraId="3B006890" w14:textId="77777777" w:rsidR="009D1223" w:rsidRPr="008B1C02" w:rsidRDefault="009D1223" w:rsidP="009D1223">
      <w:pPr>
        <w:pStyle w:val="PL"/>
      </w:pPr>
      <w:r w:rsidRPr="008B1C02">
        <w:t xml:space="preserve">      properties:</w:t>
      </w:r>
    </w:p>
    <w:p w14:paraId="19B83208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cngType</w:t>
      </w:r>
      <w:proofErr w:type="spellEnd"/>
      <w:r w:rsidRPr="008B1C02">
        <w:t>:</w:t>
      </w:r>
    </w:p>
    <w:p w14:paraId="4A642EF4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'TS29520_Nnwdaf_EventsSubscription.yaml#/components/schemas/CongestionType'</w:t>
      </w:r>
    </w:p>
    <w:p w14:paraId="006A1C8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tmWdw</w:t>
      </w:r>
      <w:proofErr w:type="spellEnd"/>
      <w:r w:rsidRPr="008B1C02">
        <w:t>:</w:t>
      </w:r>
    </w:p>
    <w:p w14:paraId="01D4873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rPr>
          <w:lang w:eastAsia="zh-CN"/>
        </w:rPr>
        <w:t>TimeWindow</w:t>
      </w:r>
      <w:proofErr w:type="spellEnd"/>
      <w:r w:rsidRPr="008B1C02">
        <w:t>'</w:t>
      </w:r>
    </w:p>
    <w:p w14:paraId="5153F03E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nsi</w:t>
      </w:r>
      <w:proofErr w:type="spellEnd"/>
      <w:r w:rsidRPr="008B1C02">
        <w:t>:</w:t>
      </w:r>
    </w:p>
    <w:p w14:paraId="1C3466C2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2156DEBF" w14:textId="77777777" w:rsidR="009D1223" w:rsidRPr="008B1C02" w:rsidRDefault="009D1223" w:rsidP="009D1223">
      <w:pPr>
        <w:pStyle w:val="PL"/>
      </w:pPr>
      <w:r w:rsidRPr="008B1C02">
        <w:t xml:space="preserve">        confidence:</w:t>
      </w:r>
    </w:p>
    <w:p w14:paraId="1CABF6B1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0C23ABB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topAppListUl</w:t>
      </w:r>
      <w:proofErr w:type="spellEnd"/>
      <w:r w:rsidRPr="008B1C02">
        <w:t>:</w:t>
      </w:r>
    </w:p>
    <w:p w14:paraId="4F7F1C90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5A77AA09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3BC3006C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'TS29520_Nnwdaf_EventsSubscription.yaml#/components/schemas/TopApplication'</w:t>
      </w:r>
    </w:p>
    <w:p w14:paraId="42F41151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849215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topAppListDl</w:t>
      </w:r>
      <w:proofErr w:type="spellEnd"/>
      <w:r w:rsidRPr="008B1C02">
        <w:t>:</w:t>
      </w:r>
    </w:p>
    <w:p w14:paraId="189133C4" w14:textId="77777777" w:rsidR="009D1223" w:rsidRPr="008B1C02" w:rsidRDefault="009D1223" w:rsidP="009D1223">
      <w:pPr>
        <w:pStyle w:val="PL"/>
      </w:pPr>
      <w:r w:rsidRPr="008B1C02">
        <w:t xml:space="preserve">          type: array</w:t>
      </w:r>
    </w:p>
    <w:p w14:paraId="157BB747" w14:textId="77777777" w:rsidR="009D1223" w:rsidRPr="008B1C02" w:rsidRDefault="009D1223" w:rsidP="009D1223">
      <w:pPr>
        <w:pStyle w:val="PL"/>
      </w:pPr>
      <w:r w:rsidRPr="008B1C02">
        <w:t xml:space="preserve">          items:</w:t>
      </w:r>
    </w:p>
    <w:p w14:paraId="4632E6CD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'TS29520_Nnwdaf_EventsSubscription.yaml#/components/schemas/TopApplication'</w:t>
      </w:r>
    </w:p>
    <w:p w14:paraId="29CD0F4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AD0EC18" w14:textId="77777777" w:rsidR="009D1223" w:rsidRPr="008B1C02" w:rsidRDefault="009D1223" w:rsidP="009D1223">
      <w:pPr>
        <w:pStyle w:val="PL"/>
      </w:pPr>
      <w:r w:rsidRPr="008B1C02">
        <w:t xml:space="preserve">      required:</w:t>
      </w:r>
    </w:p>
    <w:p w14:paraId="7BFE1681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cngType</w:t>
      </w:r>
      <w:proofErr w:type="spellEnd"/>
    </w:p>
    <w:p w14:paraId="5DB23F22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tmWdw</w:t>
      </w:r>
      <w:proofErr w:type="spellEnd"/>
    </w:p>
    <w:p w14:paraId="1A2CE753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nsi</w:t>
      </w:r>
      <w:proofErr w:type="spellEnd"/>
    </w:p>
    <w:p w14:paraId="47B32B2D" w14:textId="77777777" w:rsidR="009D1223" w:rsidRDefault="009D1223" w:rsidP="009D1223">
      <w:pPr>
        <w:pStyle w:val="PL"/>
      </w:pPr>
    </w:p>
    <w:p w14:paraId="3F8C36E3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QosSustainabilityExposure</w:t>
      </w:r>
      <w:proofErr w:type="spellEnd"/>
      <w:r w:rsidRPr="008B1C02">
        <w:t>:</w:t>
      </w:r>
    </w:p>
    <w:p w14:paraId="01227EA1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2360AA00" w14:textId="77777777" w:rsidR="009D1223" w:rsidRPr="008B1C02" w:rsidRDefault="009D1223" w:rsidP="009D1223">
      <w:pPr>
        <w:pStyle w:val="PL"/>
      </w:pPr>
      <w:r w:rsidRPr="008B1C02">
        <w:t xml:space="preserve">      type: object</w:t>
      </w:r>
    </w:p>
    <w:p w14:paraId="4E668EBA" w14:textId="77777777" w:rsidR="009D1223" w:rsidRPr="008B1C02" w:rsidRDefault="009D1223" w:rsidP="009D1223">
      <w:pPr>
        <w:pStyle w:val="PL"/>
      </w:pPr>
      <w:r w:rsidRPr="008B1C02">
        <w:t xml:space="preserve">      properties:</w:t>
      </w:r>
    </w:p>
    <w:p w14:paraId="4F7E5AE9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3D727D01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'TS29122_CommonData.yaml#/components/schemas/LocationArea5G'</w:t>
      </w:r>
    </w:p>
    <w:p w14:paraId="6C32597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startTs</w:t>
      </w:r>
      <w:proofErr w:type="spellEnd"/>
      <w:r w:rsidRPr="008B1C02">
        <w:t>:</w:t>
      </w:r>
    </w:p>
    <w:p w14:paraId="629F1CB8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0D1DADAB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endTs</w:t>
      </w:r>
      <w:proofErr w:type="spellEnd"/>
      <w:r w:rsidRPr="008B1C02">
        <w:t>:</w:t>
      </w:r>
    </w:p>
    <w:p w14:paraId="469C1F0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6E5F72A9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qosFlowRetThd</w:t>
      </w:r>
      <w:proofErr w:type="spellEnd"/>
      <w:r w:rsidRPr="008B1C02">
        <w:t>:</w:t>
      </w:r>
    </w:p>
    <w:p w14:paraId="5EBEA7CB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5337EDE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ranUeThrouThd</w:t>
      </w:r>
      <w:proofErr w:type="spellEnd"/>
      <w:r w:rsidRPr="008B1C02">
        <w:t>:</w:t>
      </w:r>
    </w:p>
    <w:p w14:paraId="23AE00D2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65624C95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0720D73C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11EDC9E1" w14:textId="77777777" w:rsidR="009D1223" w:rsidRPr="008B1C02" w:rsidRDefault="009D1223" w:rsidP="009D1223">
      <w:pPr>
        <w:pStyle w:val="PL"/>
      </w:pPr>
      <w:r w:rsidRPr="008B1C02">
        <w:t xml:space="preserve">        confidence:</w:t>
      </w:r>
    </w:p>
    <w:p w14:paraId="6A666F3D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76C66155" w14:textId="77777777" w:rsidR="009D1223" w:rsidRPr="008B1C02" w:rsidRDefault="009D1223" w:rsidP="009D1223">
      <w:pPr>
        <w:pStyle w:val="PL"/>
      </w:pPr>
      <w:r w:rsidRPr="008B1C02">
        <w:t xml:space="preserve">      required:</w:t>
      </w:r>
    </w:p>
    <w:p w14:paraId="3390E27B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locArea</w:t>
      </w:r>
      <w:proofErr w:type="spellEnd"/>
    </w:p>
    <w:p w14:paraId="584D520A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startTs</w:t>
      </w:r>
      <w:proofErr w:type="spellEnd"/>
    </w:p>
    <w:p w14:paraId="29511CCE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endTs</w:t>
      </w:r>
      <w:proofErr w:type="spellEnd"/>
    </w:p>
    <w:p w14:paraId="27CAD624" w14:textId="77777777" w:rsidR="009D1223" w:rsidRDefault="009D1223" w:rsidP="009D1223">
      <w:pPr>
        <w:pStyle w:val="PL"/>
      </w:pPr>
    </w:p>
    <w:p w14:paraId="2B85EB9C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AnalyticsFailureEventInfo</w:t>
      </w:r>
      <w:proofErr w:type="spellEnd"/>
      <w:r w:rsidRPr="008B1C02">
        <w:t>:</w:t>
      </w:r>
    </w:p>
    <w:p w14:paraId="4BAC92EB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368D13A5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an event for which the subscription request was not successful</w:t>
      </w:r>
    </w:p>
    <w:p w14:paraId="5D376559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and including the associated failure reason.</w:t>
      </w:r>
    </w:p>
    <w:p w14:paraId="31380151" w14:textId="77777777" w:rsidR="009D1223" w:rsidRPr="008B1C02" w:rsidRDefault="009D1223" w:rsidP="009D1223">
      <w:pPr>
        <w:pStyle w:val="PL"/>
      </w:pPr>
      <w:r w:rsidRPr="008B1C02">
        <w:t xml:space="preserve">      type: object</w:t>
      </w:r>
    </w:p>
    <w:p w14:paraId="4C974F2D" w14:textId="77777777" w:rsidR="009D1223" w:rsidRPr="008B1C02" w:rsidRDefault="009D1223" w:rsidP="009D1223">
      <w:pPr>
        <w:pStyle w:val="PL"/>
      </w:pPr>
      <w:r w:rsidRPr="008B1C02">
        <w:t xml:space="preserve">      properties:</w:t>
      </w:r>
    </w:p>
    <w:p w14:paraId="63C54783" w14:textId="77777777" w:rsidR="009D1223" w:rsidRPr="008B1C02" w:rsidRDefault="009D1223" w:rsidP="009D1223">
      <w:pPr>
        <w:pStyle w:val="PL"/>
      </w:pPr>
      <w:r w:rsidRPr="008B1C02">
        <w:t xml:space="preserve">        event:</w:t>
      </w:r>
    </w:p>
    <w:p w14:paraId="22556873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4194C0EB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failureCode</w:t>
      </w:r>
      <w:proofErr w:type="spellEnd"/>
      <w:r w:rsidRPr="008B1C02">
        <w:t>:</w:t>
      </w:r>
    </w:p>
    <w:p w14:paraId="02B9D99B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  $ref: '#/components/schemas/</w:t>
      </w:r>
      <w:proofErr w:type="spellStart"/>
      <w:r w:rsidRPr="008B1C02">
        <w:t>AnalyticsFailureCode</w:t>
      </w:r>
      <w:proofErr w:type="spellEnd"/>
      <w:r w:rsidRPr="008B1C02">
        <w:t>'</w:t>
      </w:r>
    </w:p>
    <w:p w14:paraId="2EDDC7CE" w14:textId="77777777" w:rsidR="009D1223" w:rsidRPr="008B1C02" w:rsidRDefault="009D1223" w:rsidP="009D1223">
      <w:pPr>
        <w:pStyle w:val="PL"/>
      </w:pPr>
      <w:r w:rsidRPr="008B1C02">
        <w:t xml:space="preserve">      required:</w:t>
      </w:r>
    </w:p>
    <w:p w14:paraId="0D470208" w14:textId="77777777" w:rsidR="009D1223" w:rsidRPr="008B1C02" w:rsidRDefault="009D1223" w:rsidP="009D1223">
      <w:pPr>
        <w:pStyle w:val="PL"/>
      </w:pPr>
      <w:r w:rsidRPr="008B1C02">
        <w:t xml:space="preserve">        - event</w:t>
      </w:r>
    </w:p>
    <w:p w14:paraId="7825AF5D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failureCode</w:t>
      </w:r>
      <w:proofErr w:type="spellEnd"/>
    </w:p>
    <w:p w14:paraId="58C58768" w14:textId="77777777" w:rsidR="009D1223" w:rsidRDefault="009D1223" w:rsidP="009D1223">
      <w:pPr>
        <w:pStyle w:val="PL"/>
      </w:pPr>
    </w:p>
    <w:p w14:paraId="2CE88E1A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AnalyticsEvent</w:t>
      </w:r>
      <w:proofErr w:type="spellEnd"/>
      <w:r w:rsidRPr="008B1C02">
        <w:t>:</w:t>
      </w:r>
    </w:p>
    <w:p w14:paraId="70A055CE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5208C249" w14:textId="77777777" w:rsidR="009D1223" w:rsidRPr="008B1C02" w:rsidRDefault="009D1223" w:rsidP="009D1223">
      <w:pPr>
        <w:pStyle w:val="PL"/>
      </w:pPr>
      <w:r w:rsidRPr="008B1C02">
        <w:t xml:space="preserve">      - type: string</w:t>
      </w:r>
    </w:p>
    <w:p w14:paraId="35124D80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1A33FF52" w14:textId="77777777" w:rsidR="009D1223" w:rsidRPr="008B1C02" w:rsidRDefault="009D1223" w:rsidP="009D1223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57D69BC5" w14:textId="77777777" w:rsidR="009D1223" w:rsidRPr="008B1C02" w:rsidRDefault="009D1223" w:rsidP="009D1223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5F22AA22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4FE5C4D3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3CBCB0C3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2DD60813" w14:textId="77777777" w:rsidR="009D1223" w:rsidRPr="008B1C02" w:rsidRDefault="009D1223" w:rsidP="009D1223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07009593" w14:textId="77777777" w:rsidR="009D1223" w:rsidRPr="008B1C02" w:rsidRDefault="009D1223" w:rsidP="009D1223">
      <w:pPr>
        <w:pStyle w:val="PL"/>
      </w:pPr>
      <w:r w:rsidRPr="008B1C02">
        <w:t xml:space="preserve">          - DISPERSION</w:t>
      </w:r>
    </w:p>
    <w:p w14:paraId="3C76E59F" w14:textId="77777777" w:rsidR="009D1223" w:rsidRPr="008B1C02" w:rsidRDefault="009D1223" w:rsidP="009D1223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3853C799" w14:textId="77777777" w:rsidR="009D1223" w:rsidRPr="008B1C02" w:rsidRDefault="009D1223" w:rsidP="009D1223">
      <w:pPr>
        <w:pStyle w:val="PL"/>
      </w:pPr>
      <w:r w:rsidRPr="008B1C02">
        <w:t xml:space="preserve">          - SERVICE_EXPERIENCE</w:t>
      </w:r>
    </w:p>
    <w:p w14:paraId="011D1353" w14:textId="77777777" w:rsidR="009D1223" w:rsidRPr="008B1C02" w:rsidRDefault="009D1223" w:rsidP="009D1223">
      <w:pPr>
        <w:pStyle w:val="PL"/>
      </w:pPr>
      <w:r w:rsidRPr="008B1C02">
        <w:t xml:space="preserve">      - type: string</w:t>
      </w:r>
    </w:p>
    <w:p w14:paraId="537B095A" w14:textId="77777777" w:rsidR="009D1223" w:rsidRPr="008B1C02" w:rsidRDefault="009D1223" w:rsidP="009D1223">
      <w:pPr>
        <w:pStyle w:val="PL"/>
      </w:pPr>
      <w:r w:rsidRPr="008B1C02">
        <w:t xml:space="preserve">        description: &gt;</w:t>
      </w:r>
    </w:p>
    <w:p w14:paraId="3222B65C" w14:textId="77777777" w:rsidR="009D1223" w:rsidRPr="008B1C02" w:rsidRDefault="009D1223" w:rsidP="009D1223">
      <w:pPr>
        <w:pStyle w:val="PL"/>
      </w:pPr>
      <w:r w:rsidRPr="008B1C02">
        <w:t xml:space="preserve">          This string provides forward-compatibility with future</w:t>
      </w:r>
    </w:p>
    <w:p w14:paraId="78BAC59B" w14:textId="77777777" w:rsidR="009D1223" w:rsidRPr="008B1C02" w:rsidRDefault="009D1223" w:rsidP="009D1223">
      <w:pPr>
        <w:pStyle w:val="PL"/>
      </w:pPr>
      <w:r w:rsidRPr="008B1C02">
        <w:t xml:space="preserve">          extensions to the enumeration but is not used to encode</w:t>
      </w:r>
    </w:p>
    <w:p w14:paraId="303BB183" w14:textId="77777777" w:rsidR="009D1223" w:rsidRPr="008B1C02" w:rsidRDefault="009D1223" w:rsidP="009D1223">
      <w:pPr>
        <w:pStyle w:val="PL"/>
      </w:pPr>
      <w:r w:rsidRPr="008B1C02">
        <w:t xml:space="preserve">          content defined in the present version of this API.</w:t>
      </w:r>
    </w:p>
    <w:p w14:paraId="7D15BF22" w14:textId="77777777" w:rsidR="009D1223" w:rsidRPr="008B1C02" w:rsidRDefault="009D1223" w:rsidP="009D1223">
      <w:pPr>
        <w:pStyle w:val="PL"/>
      </w:pPr>
      <w:r w:rsidRPr="008B1C02">
        <w:t xml:space="preserve">      description: |</w:t>
      </w:r>
    </w:p>
    <w:p w14:paraId="465285AB" w14:textId="77777777" w:rsidR="009D1223" w:rsidRDefault="009D1223" w:rsidP="009D1223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66DED6F2" w14:textId="77777777" w:rsidR="009D1223" w:rsidRPr="008B1C02" w:rsidRDefault="009D1223" w:rsidP="009D1223">
      <w:pPr>
        <w:pStyle w:val="PL"/>
      </w:pPr>
      <w:r w:rsidRPr="008B1C02">
        <w:t xml:space="preserve">        Possible values are:</w:t>
      </w:r>
    </w:p>
    <w:p w14:paraId="0DE8FC5A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3E25B487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478B82D9" w14:textId="77777777" w:rsidR="009D1223" w:rsidRDefault="009D1223" w:rsidP="009D1223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4E279693" w14:textId="77777777" w:rsidR="009D1223" w:rsidRPr="008B1C02" w:rsidRDefault="009D1223" w:rsidP="009D122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abnormal </w:t>
      </w:r>
      <w:proofErr w:type="spellStart"/>
      <w:r w:rsidRPr="008B1C02">
        <w:rPr>
          <w:lang w:eastAsia="zh-CN"/>
        </w:rPr>
        <w:t>behavior</w:t>
      </w:r>
      <w:proofErr w:type="spellEnd"/>
      <w:r w:rsidRPr="008B1C02">
        <w:rPr>
          <w:lang w:eastAsia="zh-CN"/>
        </w:rPr>
        <w:t>.</w:t>
      </w:r>
    </w:p>
    <w:p w14:paraId="5FC853C7" w14:textId="77777777" w:rsidR="009D1223" w:rsidRDefault="009D1223" w:rsidP="009D1223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2342D2FC" w14:textId="77777777" w:rsidR="009D1223" w:rsidRPr="008B1C02" w:rsidRDefault="009D1223" w:rsidP="009D122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congestion information. </w:t>
      </w:r>
    </w:p>
    <w:p w14:paraId="55A4D148" w14:textId="77777777" w:rsidR="009D1223" w:rsidRDefault="009D1223" w:rsidP="009D122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2EFD98CA" w14:textId="77777777" w:rsidR="009D1223" w:rsidRPr="008B1C02" w:rsidRDefault="009D1223" w:rsidP="009D122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network performance. </w:t>
      </w:r>
    </w:p>
    <w:p w14:paraId="51DB4ADC" w14:textId="77777777" w:rsidR="009D1223" w:rsidRDefault="009D1223" w:rsidP="009D122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64D3ACB7" w14:textId="77777777" w:rsidR="009D1223" w:rsidRPr="008B1C02" w:rsidRDefault="009D1223" w:rsidP="009D122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QoS sustainability.</w:t>
      </w:r>
    </w:p>
    <w:p w14:paraId="2795DDAC" w14:textId="77777777" w:rsidR="009D1223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3B65C642" w14:textId="77777777" w:rsidR="009D1223" w:rsidRPr="008B1C02" w:rsidRDefault="009D1223" w:rsidP="009D12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analytics.</w:t>
      </w:r>
    </w:p>
    <w:p w14:paraId="4A73A359" w14:textId="77777777" w:rsidR="009D1223" w:rsidRDefault="009D1223" w:rsidP="009D1223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514E7136" w14:textId="77777777" w:rsidR="009D1223" w:rsidRPr="008B1C02" w:rsidRDefault="009D1223" w:rsidP="009D1223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performance</w:t>
      </w:r>
      <w:r w:rsidRPr="008B1C02">
        <w:rPr>
          <w:lang w:val="en-US" w:eastAsia="zh-CN"/>
        </w:rPr>
        <w:t>.</w:t>
      </w:r>
    </w:p>
    <w:p w14:paraId="495A0354" w14:textId="77777777" w:rsidR="009D1223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1D3E77C6" w14:textId="77777777" w:rsidR="009D1223" w:rsidRPr="008B1C02" w:rsidRDefault="009D1223" w:rsidP="009D1223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experience.</w:t>
      </w:r>
    </w:p>
    <w:p w14:paraId="00859AA2" w14:textId="77777777" w:rsidR="009D1223" w:rsidRDefault="009D1223" w:rsidP="009D1223">
      <w:pPr>
        <w:pStyle w:val="PL"/>
        <w:rPr>
          <w:lang w:val="en-US" w:eastAsia="zh-CN"/>
        </w:rPr>
      </w:pPr>
    </w:p>
    <w:p w14:paraId="2089F911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</w:t>
      </w:r>
      <w:proofErr w:type="spellStart"/>
      <w:r w:rsidRPr="008B1C02">
        <w:rPr>
          <w:lang w:val="en-US" w:eastAsia="zh-CN"/>
        </w:rPr>
        <w:t>AnalyticsFailureCode</w:t>
      </w:r>
      <w:proofErr w:type="spellEnd"/>
      <w:r w:rsidRPr="008B1C02">
        <w:rPr>
          <w:lang w:val="en-US" w:eastAsia="zh-CN"/>
        </w:rPr>
        <w:t>:</w:t>
      </w:r>
    </w:p>
    <w:p w14:paraId="6824CE33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spellStart"/>
      <w:r w:rsidRPr="008B1C02">
        <w:rPr>
          <w:lang w:val="en-US" w:eastAsia="zh-CN"/>
        </w:rPr>
        <w:t>anyOf</w:t>
      </w:r>
      <w:proofErr w:type="spellEnd"/>
      <w:r w:rsidRPr="008B1C02">
        <w:rPr>
          <w:lang w:val="en-US" w:eastAsia="zh-CN"/>
        </w:rPr>
        <w:t>:</w:t>
      </w:r>
    </w:p>
    <w:p w14:paraId="67077BBD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2522F7E6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</w:t>
      </w:r>
      <w:proofErr w:type="spellStart"/>
      <w:r w:rsidRPr="008B1C02">
        <w:rPr>
          <w:lang w:val="en-US" w:eastAsia="zh-CN"/>
        </w:rPr>
        <w:t>enum</w:t>
      </w:r>
      <w:proofErr w:type="spellEnd"/>
      <w:r w:rsidRPr="008B1C02">
        <w:rPr>
          <w:lang w:val="en-US" w:eastAsia="zh-CN"/>
        </w:rPr>
        <w:t>:</w:t>
      </w:r>
    </w:p>
    <w:p w14:paraId="498CFE28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40FF28EF" w14:textId="77777777" w:rsidR="009D1223" w:rsidRPr="008B1C02" w:rsidRDefault="009D1223" w:rsidP="009D1223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17D241F4" w14:textId="77777777" w:rsidR="009D1223" w:rsidRPr="008B1C02" w:rsidRDefault="009D1223" w:rsidP="009D1223">
      <w:pPr>
        <w:pStyle w:val="PL"/>
      </w:pPr>
      <w:r w:rsidRPr="008B1C02">
        <w:t xml:space="preserve">          - UNSATISFIED_REQUESTED_ANALYTICS_TIME</w:t>
      </w:r>
    </w:p>
    <w:p w14:paraId="7838DB0B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3838380C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5FCAF25C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07C090A3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01796F32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2AAB8A90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11EF6F0A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Pr="008B1C02">
        <w:t>|</w:t>
      </w:r>
    </w:p>
    <w:p w14:paraId="29837E81" w14:textId="77777777" w:rsidR="009D1223" w:rsidRDefault="009D1223" w:rsidP="009D1223">
      <w:pPr>
        <w:pStyle w:val="PL"/>
        <w:rPr>
          <w:lang w:val="en-US" w:eastAsia="zh-CN"/>
        </w:rPr>
      </w:pPr>
      <w:r>
        <w:t xml:space="preserve">        </w:t>
      </w:r>
      <w:r>
        <w:rPr>
          <w:rFonts w:eastAsia="Times New Roman" w:cs="Arial"/>
          <w:szCs w:val="18"/>
        </w:rPr>
        <w:t xml:space="preserve">Identifies the failure reason.  </w:t>
      </w:r>
    </w:p>
    <w:p w14:paraId="3498EEF9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6A1488F4" w14:textId="77777777" w:rsidR="009D1223" w:rsidRDefault="009D1223" w:rsidP="009D1223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30D6ED91" w14:textId="77777777" w:rsidR="009D1223" w:rsidRPr="008B1C02" w:rsidRDefault="009D1223" w:rsidP="009D1223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unavailable</w:t>
      </w:r>
      <w:r w:rsidRPr="008B1C02">
        <w:rPr>
          <w:lang w:val="en-US" w:eastAsia="zh-CN"/>
        </w:rPr>
        <w:t>.</w:t>
      </w:r>
    </w:p>
    <w:p w14:paraId="4064ABA4" w14:textId="77777777" w:rsidR="009D1223" w:rsidRDefault="009D1223" w:rsidP="009D1223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711995DB" w14:textId="77777777" w:rsidR="009D1223" w:rsidRDefault="009D1223" w:rsidP="009D1223">
      <w:pPr>
        <w:pStyle w:val="PL"/>
      </w:pPr>
      <w:r>
        <w:t xml:space="preserve">         </w:t>
      </w:r>
      <w:r w:rsidRPr="008B1C02">
        <w:t xml:space="preserve"> and the end time is in the future, which means the NF service consumer requested both</w:t>
      </w:r>
    </w:p>
    <w:p w14:paraId="7D96E63F" w14:textId="77777777" w:rsidR="009D1223" w:rsidRPr="008B1C02" w:rsidRDefault="009D1223" w:rsidP="009D1223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statistics and prediction for the analytics</w:t>
      </w:r>
      <w:r w:rsidRPr="008B1C02">
        <w:rPr>
          <w:lang w:val="en-US" w:eastAsia="zh-CN"/>
        </w:rPr>
        <w:t>.</w:t>
      </w:r>
    </w:p>
    <w:p w14:paraId="210BEA1C" w14:textId="77777777" w:rsidR="009D1223" w:rsidRDefault="009D1223" w:rsidP="009D1223">
      <w:pPr>
        <w:pStyle w:val="PL"/>
      </w:pPr>
      <w:r w:rsidRPr="008B1C02">
        <w:t xml:space="preserve">        - UNSATISFIED_REQUESTED_ANALYTICS_TIME: Indicates that the requested event is rejected</w:t>
      </w:r>
    </w:p>
    <w:p w14:paraId="61210B50" w14:textId="77777777" w:rsidR="009D1223" w:rsidRDefault="009D1223" w:rsidP="009D1223">
      <w:pPr>
        <w:pStyle w:val="PL"/>
      </w:pPr>
      <w:r>
        <w:t xml:space="preserve">         </w:t>
      </w:r>
      <w:r w:rsidRPr="008B1C02">
        <w:t xml:space="preserve"> since the analytics information is not ready when the time indicated by the </w:t>
      </w:r>
      <w:proofErr w:type="spellStart"/>
      <w:r w:rsidRPr="008B1C02">
        <w:t>timeAnaNeeded</w:t>
      </w:r>
      <w:proofErr w:type="spellEnd"/>
    </w:p>
    <w:p w14:paraId="4BBBDF6B" w14:textId="77777777" w:rsidR="009D1223" w:rsidRPr="008B1C02" w:rsidRDefault="009D1223" w:rsidP="009D1223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attribute (as provided during the creation or modification of subscription) is reached.</w:t>
      </w:r>
    </w:p>
    <w:p w14:paraId="0176E02B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550C35C5" w14:textId="1C20D4CA" w:rsidR="00213989" w:rsidRDefault="00213989" w:rsidP="00213989">
      <w:pPr>
        <w:pStyle w:val="PL"/>
      </w:pPr>
    </w:p>
    <w:p w14:paraId="5077ADF7" w14:textId="77777777" w:rsidR="00213989" w:rsidRPr="009F2E25" w:rsidRDefault="00213989" w:rsidP="00213989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6B1CAA" w14:textId="77777777" w:rsidR="00F23BDA" w:rsidRDefault="00F23BDA">
      <w:r>
        <w:separator/>
      </w:r>
    </w:p>
  </w:endnote>
  <w:endnote w:type="continuationSeparator" w:id="0">
    <w:p w14:paraId="5AB6F2CE" w14:textId="77777777" w:rsidR="00F23BDA" w:rsidRDefault="00F23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0A71D1" w14:textId="77777777" w:rsidR="00F23BDA" w:rsidRDefault="00F23BDA">
      <w:r>
        <w:separator/>
      </w:r>
    </w:p>
  </w:footnote>
  <w:footnote w:type="continuationSeparator" w:id="0">
    <w:p w14:paraId="08BC19F3" w14:textId="77777777" w:rsidR="00F23BDA" w:rsidRDefault="00F23B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A1D74" w:rsidRDefault="005A1D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A1D74" w:rsidRDefault="005A1D7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A1D74" w:rsidRDefault="005A1D7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A1D74" w:rsidRDefault="005A1D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0A632426"/>
    <w:multiLevelType w:val="hybridMultilevel"/>
    <w:tmpl w:val="A844C73C"/>
    <w:lvl w:ilvl="0" w:tplc="B2E238A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B54318"/>
    <w:multiLevelType w:val="hybridMultilevel"/>
    <w:tmpl w:val="D3E69BD0"/>
    <w:lvl w:ilvl="0" w:tplc="8758A086">
      <w:start w:val="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CDE42EA"/>
    <w:multiLevelType w:val="hybridMultilevel"/>
    <w:tmpl w:val="ADFE81CA"/>
    <w:lvl w:ilvl="0" w:tplc="0BA04A4C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2"/>
  </w:num>
  <w:num w:numId="13">
    <w:abstractNumId w:val="13"/>
  </w:num>
  <w:num w:numId="14">
    <w:abstractNumId w:val="1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3272C"/>
    <w:rsid w:val="00041DF0"/>
    <w:rsid w:val="00042D34"/>
    <w:rsid w:val="00054552"/>
    <w:rsid w:val="00055F78"/>
    <w:rsid w:val="00060C2B"/>
    <w:rsid w:val="00074235"/>
    <w:rsid w:val="00080D6D"/>
    <w:rsid w:val="000877DD"/>
    <w:rsid w:val="000A6394"/>
    <w:rsid w:val="000B6DCC"/>
    <w:rsid w:val="000B7FED"/>
    <w:rsid w:val="000C038A"/>
    <w:rsid w:val="000C3EBE"/>
    <w:rsid w:val="000C6598"/>
    <w:rsid w:val="000D44B3"/>
    <w:rsid w:val="001066B8"/>
    <w:rsid w:val="001238ED"/>
    <w:rsid w:val="00123E54"/>
    <w:rsid w:val="00132C1A"/>
    <w:rsid w:val="0013407D"/>
    <w:rsid w:val="00145D43"/>
    <w:rsid w:val="001461EC"/>
    <w:rsid w:val="00157E68"/>
    <w:rsid w:val="00163B91"/>
    <w:rsid w:val="001716CC"/>
    <w:rsid w:val="00192C46"/>
    <w:rsid w:val="001A08B3"/>
    <w:rsid w:val="001A7B60"/>
    <w:rsid w:val="001B52F0"/>
    <w:rsid w:val="001B7A65"/>
    <w:rsid w:val="001C10E7"/>
    <w:rsid w:val="001C5D17"/>
    <w:rsid w:val="001E0625"/>
    <w:rsid w:val="001E41F3"/>
    <w:rsid w:val="001E5F64"/>
    <w:rsid w:val="00213989"/>
    <w:rsid w:val="00213BCA"/>
    <w:rsid w:val="0021507F"/>
    <w:rsid w:val="00225ED3"/>
    <w:rsid w:val="0024104F"/>
    <w:rsid w:val="002437F7"/>
    <w:rsid w:val="002448E2"/>
    <w:rsid w:val="0025776F"/>
    <w:rsid w:val="0026004D"/>
    <w:rsid w:val="002640DD"/>
    <w:rsid w:val="00275D12"/>
    <w:rsid w:val="00283E68"/>
    <w:rsid w:val="00284FEB"/>
    <w:rsid w:val="002860C4"/>
    <w:rsid w:val="00295DB0"/>
    <w:rsid w:val="002A6CA0"/>
    <w:rsid w:val="002B5741"/>
    <w:rsid w:val="002D62B4"/>
    <w:rsid w:val="002D6387"/>
    <w:rsid w:val="002E472E"/>
    <w:rsid w:val="00305409"/>
    <w:rsid w:val="0030697B"/>
    <w:rsid w:val="00312325"/>
    <w:rsid w:val="0034027B"/>
    <w:rsid w:val="003550AB"/>
    <w:rsid w:val="003609EF"/>
    <w:rsid w:val="00361D94"/>
    <w:rsid w:val="0036231A"/>
    <w:rsid w:val="00370B8F"/>
    <w:rsid w:val="00374DD4"/>
    <w:rsid w:val="00380E1F"/>
    <w:rsid w:val="003D1178"/>
    <w:rsid w:val="003D3126"/>
    <w:rsid w:val="003E1A36"/>
    <w:rsid w:val="003E53A9"/>
    <w:rsid w:val="00407CF7"/>
    <w:rsid w:val="00410371"/>
    <w:rsid w:val="0041632C"/>
    <w:rsid w:val="004242F1"/>
    <w:rsid w:val="00426718"/>
    <w:rsid w:val="00434258"/>
    <w:rsid w:val="00453FC3"/>
    <w:rsid w:val="004B75B7"/>
    <w:rsid w:val="004C402C"/>
    <w:rsid w:val="004C40F6"/>
    <w:rsid w:val="004C7CE2"/>
    <w:rsid w:val="004D6E0C"/>
    <w:rsid w:val="004F342E"/>
    <w:rsid w:val="004F5489"/>
    <w:rsid w:val="0050254D"/>
    <w:rsid w:val="00503307"/>
    <w:rsid w:val="0051016C"/>
    <w:rsid w:val="00512F96"/>
    <w:rsid w:val="005141D9"/>
    <w:rsid w:val="0051580D"/>
    <w:rsid w:val="0051640D"/>
    <w:rsid w:val="00520CB2"/>
    <w:rsid w:val="00527F62"/>
    <w:rsid w:val="005416A5"/>
    <w:rsid w:val="00547111"/>
    <w:rsid w:val="0055469D"/>
    <w:rsid w:val="005607CE"/>
    <w:rsid w:val="00566F50"/>
    <w:rsid w:val="00580039"/>
    <w:rsid w:val="00580341"/>
    <w:rsid w:val="00592D74"/>
    <w:rsid w:val="00593444"/>
    <w:rsid w:val="00595265"/>
    <w:rsid w:val="005A1D74"/>
    <w:rsid w:val="005A5BD0"/>
    <w:rsid w:val="005A6B90"/>
    <w:rsid w:val="005B4530"/>
    <w:rsid w:val="005C2220"/>
    <w:rsid w:val="005D71A4"/>
    <w:rsid w:val="005E2C44"/>
    <w:rsid w:val="005F226E"/>
    <w:rsid w:val="00602DF3"/>
    <w:rsid w:val="006033BD"/>
    <w:rsid w:val="0061728C"/>
    <w:rsid w:val="00621188"/>
    <w:rsid w:val="006257ED"/>
    <w:rsid w:val="006400EE"/>
    <w:rsid w:val="0064053B"/>
    <w:rsid w:val="00640D59"/>
    <w:rsid w:val="00653DE4"/>
    <w:rsid w:val="00660355"/>
    <w:rsid w:val="0066405B"/>
    <w:rsid w:val="0066465F"/>
    <w:rsid w:val="00665C47"/>
    <w:rsid w:val="00677AB7"/>
    <w:rsid w:val="00681D12"/>
    <w:rsid w:val="00682755"/>
    <w:rsid w:val="006838AC"/>
    <w:rsid w:val="00683B50"/>
    <w:rsid w:val="00695808"/>
    <w:rsid w:val="006A492C"/>
    <w:rsid w:val="006A7F7A"/>
    <w:rsid w:val="006B46FB"/>
    <w:rsid w:val="006C26C0"/>
    <w:rsid w:val="006E21FB"/>
    <w:rsid w:val="006F366C"/>
    <w:rsid w:val="006F4660"/>
    <w:rsid w:val="006F53F7"/>
    <w:rsid w:val="006F5EE1"/>
    <w:rsid w:val="00704E14"/>
    <w:rsid w:val="007052E6"/>
    <w:rsid w:val="00715F78"/>
    <w:rsid w:val="00732FC2"/>
    <w:rsid w:val="00741AE0"/>
    <w:rsid w:val="00746EE2"/>
    <w:rsid w:val="007626A5"/>
    <w:rsid w:val="00763C5D"/>
    <w:rsid w:val="007673F5"/>
    <w:rsid w:val="00781536"/>
    <w:rsid w:val="00782006"/>
    <w:rsid w:val="0078259C"/>
    <w:rsid w:val="00792342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23EAA"/>
    <w:rsid w:val="008279FA"/>
    <w:rsid w:val="008322D3"/>
    <w:rsid w:val="00854EB1"/>
    <w:rsid w:val="008626E7"/>
    <w:rsid w:val="008662B1"/>
    <w:rsid w:val="00870EE7"/>
    <w:rsid w:val="008770C0"/>
    <w:rsid w:val="008863B9"/>
    <w:rsid w:val="008A45A6"/>
    <w:rsid w:val="008D3CCC"/>
    <w:rsid w:val="008E5651"/>
    <w:rsid w:val="008F1832"/>
    <w:rsid w:val="008F3789"/>
    <w:rsid w:val="008F60E7"/>
    <w:rsid w:val="008F686C"/>
    <w:rsid w:val="009148DE"/>
    <w:rsid w:val="0092434E"/>
    <w:rsid w:val="00930B1D"/>
    <w:rsid w:val="009335B4"/>
    <w:rsid w:val="00933DFA"/>
    <w:rsid w:val="00941E30"/>
    <w:rsid w:val="00953866"/>
    <w:rsid w:val="009559CA"/>
    <w:rsid w:val="00972D1A"/>
    <w:rsid w:val="00976267"/>
    <w:rsid w:val="009777D9"/>
    <w:rsid w:val="00986D0F"/>
    <w:rsid w:val="00991B88"/>
    <w:rsid w:val="0099304D"/>
    <w:rsid w:val="009A40D9"/>
    <w:rsid w:val="009A5753"/>
    <w:rsid w:val="009A579D"/>
    <w:rsid w:val="009B6344"/>
    <w:rsid w:val="009C281C"/>
    <w:rsid w:val="009C7AC8"/>
    <w:rsid w:val="009D1223"/>
    <w:rsid w:val="009D29A1"/>
    <w:rsid w:val="009D3084"/>
    <w:rsid w:val="009D3C49"/>
    <w:rsid w:val="009E3297"/>
    <w:rsid w:val="009F4DC9"/>
    <w:rsid w:val="009F734F"/>
    <w:rsid w:val="00A107DB"/>
    <w:rsid w:val="00A1484C"/>
    <w:rsid w:val="00A24460"/>
    <w:rsid w:val="00A246B6"/>
    <w:rsid w:val="00A32E22"/>
    <w:rsid w:val="00A47E70"/>
    <w:rsid w:val="00A50452"/>
    <w:rsid w:val="00A50CF0"/>
    <w:rsid w:val="00A55C66"/>
    <w:rsid w:val="00A66B39"/>
    <w:rsid w:val="00A7671C"/>
    <w:rsid w:val="00A7738C"/>
    <w:rsid w:val="00A80994"/>
    <w:rsid w:val="00A97178"/>
    <w:rsid w:val="00A97BF9"/>
    <w:rsid w:val="00AA1719"/>
    <w:rsid w:val="00AA2CBC"/>
    <w:rsid w:val="00AB13E9"/>
    <w:rsid w:val="00AB1621"/>
    <w:rsid w:val="00AC5820"/>
    <w:rsid w:val="00AD1CD8"/>
    <w:rsid w:val="00AD213D"/>
    <w:rsid w:val="00AE5FE9"/>
    <w:rsid w:val="00AF7F4E"/>
    <w:rsid w:val="00B1759F"/>
    <w:rsid w:val="00B258BB"/>
    <w:rsid w:val="00B37D1D"/>
    <w:rsid w:val="00B67B97"/>
    <w:rsid w:val="00B732FE"/>
    <w:rsid w:val="00B74C90"/>
    <w:rsid w:val="00B83E4D"/>
    <w:rsid w:val="00B90DF2"/>
    <w:rsid w:val="00B968C8"/>
    <w:rsid w:val="00BA3EC5"/>
    <w:rsid w:val="00BA508B"/>
    <w:rsid w:val="00BA51D9"/>
    <w:rsid w:val="00BB5DFC"/>
    <w:rsid w:val="00BC6CF4"/>
    <w:rsid w:val="00BD25CA"/>
    <w:rsid w:val="00BD279D"/>
    <w:rsid w:val="00BD283F"/>
    <w:rsid w:val="00BD2A79"/>
    <w:rsid w:val="00BD6B5A"/>
    <w:rsid w:val="00BD6BB8"/>
    <w:rsid w:val="00BE0405"/>
    <w:rsid w:val="00BE3E08"/>
    <w:rsid w:val="00BF5A10"/>
    <w:rsid w:val="00C141EA"/>
    <w:rsid w:val="00C2161D"/>
    <w:rsid w:val="00C3432D"/>
    <w:rsid w:val="00C42D64"/>
    <w:rsid w:val="00C52E2C"/>
    <w:rsid w:val="00C575EA"/>
    <w:rsid w:val="00C62D2A"/>
    <w:rsid w:val="00C66BA2"/>
    <w:rsid w:val="00C6757A"/>
    <w:rsid w:val="00C73E1D"/>
    <w:rsid w:val="00C829E4"/>
    <w:rsid w:val="00C870F6"/>
    <w:rsid w:val="00C872EA"/>
    <w:rsid w:val="00C922FE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7E94"/>
    <w:rsid w:val="00CE6421"/>
    <w:rsid w:val="00CF6971"/>
    <w:rsid w:val="00D01898"/>
    <w:rsid w:val="00D02177"/>
    <w:rsid w:val="00D03F9A"/>
    <w:rsid w:val="00D06D51"/>
    <w:rsid w:val="00D11298"/>
    <w:rsid w:val="00D24991"/>
    <w:rsid w:val="00D30624"/>
    <w:rsid w:val="00D432AB"/>
    <w:rsid w:val="00D45C1F"/>
    <w:rsid w:val="00D50255"/>
    <w:rsid w:val="00D523FA"/>
    <w:rsid w:val="00D66520"/>
    <w:rsid w:val="00D67B27"/>
    <w:rsid w:val="00D836B4"/>
    <w:rsid w:val="00D84AE9"/>
    <w:rsid w:val="00D96154"/>
    <w:rsid w:val="00DB24F4"/>
    <w:rsid w:val="00DC4BD4"/>
    <w:rsid w:val="00DC4C69"/>
    <w:rsid w:val="00DE26B7"/>
    <w:rsid w:val="00DE34CF"/>
    <w:rsid w:val="00DE36B5"/>
    <w:rsid w:val="00E13494"/>
    <w:rsid w:val="00E13F3D"/>
    <w:rsid w:val="00E23CC3"/>
    <w:rsid w:val="00E2793B"/>
    <w:rsid w:val="00E27AE9"/>
    <w:rsid w:val="00E30F9F"/>
    <w:rsid w:val="00E34898"/>
    <w:rsid w:val="00E36AF7"/>
    <w:rsid w:val="00E6750F"/>
    <w:rsid w:val="00E71F5F"/>
    <w:rsid w:val="00E77EF8"/>
    <w:rsid w:val="00EB09B7"/>
    <w:rsid w:val="00ED0D45"/>
    <w:rsid w:val="00ED0FFE"/>
    <w:rsid w:val="00ED6012"/>
    <w:rsid w:val="00EE7D7C"/>
    <w:rsid w:val="00EF7A6C"/>
    <w:rsid w:val="00F156E7"/>
    <w:rsid w:val="00F17DD2"/>
    <w:rsid w:val="00F23BDA"/>
    <w:rsid w:val="00F25D98"/>
    <w:rsid w:val="00F2761F"/>
    <w:rsid w:val="00F300FB"/>
    <w:rsid w:val="00F6152D"/>
    <w:rsid w:val="00F7621F"/>
    <w:rsid w:val="00F77FD6"/>
    <w:rsid w:val="00F8107C"/>
    <w:rsid w:val="00F93212"/>
    <w:rsid w:val="00F96CE0"/>
    <w:rsid w:val="00F97F8F"/>
    <w:rsid w:val="00FB495C"/>
    <w:rsid w:val="00FB6386"/>
    <w:rsid w:val="00FC3A49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CD42A-0D79-446F-A2E4-D1BEC83C8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482</TotalTime>
  <Pages>26</Pages>
  <Words>9181</Words>
  <Characters>52332</Characters>
  <Application>Microsoft Office Word</Application>
  <DocSecurity>0</DocSecurity>
  <Lines>436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224</cp:revision>
  <cp:lastPrinted>1899-12-31T23:00:00Z</cp:lastPrinted>
  <dcterms:created xsi:type="dcterms:W3CDTF">2020-02-03T08:32:00Z</dcterms:created>
  <dcterms:modified xsi:type="dcterms:W3CDTF">2023-04-21T04:43:00Z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(3)fkSWDi+I4+Sa2nOjZyIaQ/YU65LZi61uymfOO/vQzYeJ8qHZfexhVbG8zcYHDOGXTAYmpcZ1
1kNbx6EcQyZNFFE8Tc4+vdmikgeIdrGjOUxuWFXCglO2jcMwMAzUoOu7N9q4HFB16/k8kTux
ajjfHpNY8ej2j5LgRrrET7DnZlQ6yzD97s8x7gXi4grcU9HlBnWSOOrOFlcscETlMmAkfH55
3bemMSQshoxm14waIy</vt:lpwstr>
  </property>
  <property fmtid="{D5CDD505-2E9C-101B-9397-08002B2CF9AE}" pid="22" name="_2015_ms_pID_7253431">
    <vt:lpwstr>V107akVlDw19WJoJjp5EbSliyBTmsZJtB2lEDQsdOtNnTv6DNNL8w7
nQsE18jTUo9gUsP75cXVOg3BNOsUQeAEmWjZTqMnVWiBxwHDoYXJ3L5wJqIAlkyGuG0aFf40
ppQE7y2PjaqNQDwVDs+nDlyVycqbk9zI2Xj6fJjtUx44zpqONXdBDKHVEZnOYPELJOVI3Z3b
CunDdIKQc9SBTXgW3yIiuGyqO51jo+82eOwO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h0WuvSlpP6eAXvZLc7itQ7E=</vt:lpwstr>
  </property>
</Properties>
</file>